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053A4" w14:textId="372838A2" w:rsidR="005D5943" w:rsidRDefault="00C334C3">
      <w:pPr>
        <w:pStyle w:val="CRCoverPage"/>
        <w:tabs>
          <w:tab w:val="right" w:pos="9639"/>
        </w:tabs>
        <w:spacing w:after="0"/>
        <w:rPr>
          <w:b/>
          <w:i/>
          <w:noProof/>
          <w:sz w:val="28"/>
        </w:rPr>
      </w:pPr>
      <w:r>
        <w:rPr>
          <w:b/>
          <w:noProof/>
          <w:sz w:val="24"/>
        </w:rPr>
        <w:t>3GPP TSG-SA WG2 Meeting #15</w:t>
      </w:r>
      <w:r w:rsidR="00CF6073">
        <w:rPr>
          <w:b/>
          <w:noProof/>
          <w:sz w:val="24"/>
        </w:rPr>
        <w:t>3</w:t>
      </w:r>
      <w:r>
        <w:rPr>
          <w:b/>
          <w:noProof/>
          <w:sz w:val="24"/>
        </w:rPr>
        <w:t>-e</w:t>
      </w:r>
      <w:r>
        <w:rPr>
          <w:b/>
          <w:i/>
          <w:noProof/>
          <w:sz w:val="28"/>
        </w:rPr>
        <w:tab/>
      </w:r>
      <w:r w:rsidRPr="00AB4C4D">
        <w:rPr>
          <w:b/>
          <w:noProof/>
          <w:sz w:val="24"/>
        </w:rPr>
        <w:t>S2-220</w:t>
      </w:r>
      <w:r w:rsidR="00FC2D90">
        <w:rPr>
          <w:b/>
          <w:noProof/>
          <w:sz w:val="24"/>
        </w:rPr>
        <w:t>8977</w:t>
      </w:r>
    </w:p>
    <w:p w14:paraId="3E1053A5" w14:textId="1DF24BB2" w:rsidR="005D5943" w:rsidRDefault="00C334C3">
      <w:pPr>
        <w:pStyle w:val="CRCoverPage"/>
        <w:outlineLvl w:val="0"/>
        <w:rPr>
          <w:b/>
          <w:noProof/>
          <w:sz w:val="24"/>
        </w:rPr>
      </w:pPr>
      <w:r>
        <w:rPr>
          <w:b/>
          <w:noProof/>
          <w:sz w:val="24"/>
        </w:rPr>
        <w:t>Electronic meeting, 1</w:t>
      </w:r>
      <w:r w:rsidR="00CF6073">
        <w:rPr>
          <w:b/>
          <w:noProof/>
          <w:sz w:val="24"/>
        </w:rPr>
        <w:t>0</w:t>
      </w:r>
      <w:r>
        <w:rPr>
          <w:b/>
          <w:noProof/>
          <w:sz w:val="24"/>
        </w:rPr>
        <w:t xml:space="preserve"> – </w:t>
      </w:r>
      <w:r w:rsidR="00CF6073">
        <w:rPr>
          <w:b/>
          <w:noProof/>
          <w:sz w:val="24"/>
        </w:rPr>
        <w:t>1</w:t>
      </w:r>
      <w:r w:rsidR="00637DB2">
        <w:rPr>
          <w:b/>
          <w:noProof/>
          <w:sz w:val="24"/>
        </w:rPr>
        <w:t>7</w:t>
      </w:r>
      <w:r>
        <w:rPr>
          <w:b/>
          <w:noProof/>
          <w:sz w:val="24"/>
        </w:rPr>
        <w:t xml:space="preserve"> </w:t>
      </w:r>
      <w:r w:rsidR="00CF6073">
        <w:rPr>
          <w:b/>
          <w:noProof/>
          <w:sz w:val="24"/>
        </w:rPr>
        <w:t>October</w:t>
      </w:r>
      <w:r>
        <w:rPr>
          <w:b/>
          <w:noProof/>
          <w:sz w:val="24"/>
        </w:rPr>
        <w:t xml:space="preserve"> 2022</w:t>
      </w:r>
    </w:p>
    <w:p w14:paraId="3E1053A6" w14:textId="77777777" w:rsidR="005D5943" w:rsidRDefault="005D5943">
      <w:pPr>
        <w:rPr>
          <w:rFonts w:ascii="Arial" w:hAnsi="Arial" w:cs="Arial"/>
          <w:b/>
          <w:bCs/>
        </w:rPr>
      </w:pPr>
    </w:p>
    <w:p w14:paraId="3E1053A7" w14:textId="77777777" w:rsidR="005D5943" w:rsidRDefault="00C334C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p>
    <w:p w14:paraId="3E1053A8" w14:textId="0AE04E97" w:rsidR="005D5943" w:rsidRDefault="00C334C3">
      <w:pPr>
        <w:spacing w:after="120"/>
        <w:ind w:left="1985" w:hanging="1985"/>
        <w:rPr>
          <w:rFonts w:ascii="Arial" w:hAnsi="Arial" w:cs="Arial"/>
          <w:b/>
          <w:bCs/>
        </w:rPr>
      </w:pPr>
      <w:r>
        <w:rPr>
          <w:rFonts w:ascii="Arial" w:hAnsi="Arial" w:cs="Arial"/>
          <w:b/>
          <w:bCs/>
        </w:rPr>
        <w:t>Title:</w:t>
      </w:r>
      <w:r>
        <w:rPr>
          <w:rFonts w:ascii="Arial" w:hAnsi="Arial" w:cs="Arial"/>
          <w:b/>
          <w:bCs/>
        </w:rPr>
        <w:tab/>
        <w:t>KI #</w:t>
      </w:r>
      <w:r w:rsidR="00CF6073">
        <w:rPr>
          <w:rFonts w:ascii="Arial" w:hAnsi="Arial" w:cs="Arial"/>
          <w:b/>
          <w:bCs/>
        </w:rPr>
        <w:t>1</w:t>
      </w:r>
      <w:r>
        <w:rPr>
          <w:rFonts w:ascii="Arial" w:hAnsi="Arial" w:cs="Arial"/>
          <w:b/>
          <w:bCs/>
        </w:rPr>
        <w:t xml:space="preserve">: </w:t>
      </w:r>
      <w:r w:rsidR="00CF6073">
        <w:rPr>
          <w:rFonts w:ascii="Arial" w:hAnsi="Arial" w:cs="Arial"/>
          <w:b/>
          <w:bCs/>
        </w:rPr>
        <w:t>Conclusion Update</w:t>
      </w:r>
      <w:r>
        <w:rPr>
          <w:rFonts w:ascii="Arial" w:hAnsi="Arial" w:cs="Arial"/>
          <w:b/>
          <w:bCs/>
        </w:rPr>
        <w:t xml:space="preserve"> </w:t>
      </w:r>
    </w:p>
    <w:p w14:paraId="3E1053A9" w14:textId="77777777" w:rsidR="005D5943" w:rsidRDefault="00C334C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1053AA" w14:textId="77777777" w:rsidR="005D5943" w:rsidRDefault="00C334C3">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3E1053AB" w14:textId="77777777" w:rsidR="005D5943" w:rsidRDefault="00C334C3">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3E1053AC" w14:textId="37D30FA1" w:rsidR="005D5943" w:rsidRDefault="00C334C3">
      <w:pPr>
        <w:rPr>
          <w:rFonts w:ascii="Arial" w:hAnsi="Arial" w:cs="Arial"/>
          <w:i/>
        </w:rPr>
      </w:pPr>
      <w:r>
        <w:rPr>
          <w:rFonts w:ascii="Arial" w:hAnsi="Arial" w:cs="Arial"/>
          <w:b/>
          <w:bCs/>
          <w:i/>
        </w:rPr>
        <w:t xml:space="preserve">Abstract: </w:t>
      </w:r>
      <w:r>
        <w:rPr>
          <w:rFonts w:ascii="Arial" w:hAnsi="Arial" w:cs="Arial"/>
          <w:i/>
        </w:rPr>
        <w:t xml:space="preserve"> This PCR </w:t>
      </w:r>
      <w:r w:rsidR="00713169">
        <w:rPr>
          <w:rFonts w:ascii="Arial" w:hAnsi="Arial" w:cs="Arial"/>
          <w:i/>
        </w:rPr>
        <w:t>updates the Conclusion</w:t>
      </w:r>
      <w:r>
        <w:rPr>
          <w:rFonts w:ascii="Arial" w:hAnsi="Arial" w:cs="Arial"/>
          <w:i/>
        </w:rPr>
        <w:t xml:space="preserve"> for key issue #</w:t>
      </w:r>
      <w:r w:rsidR="00713169">
        <w:rPr>
          <w:rFonts w:ascii="Arial" w:hAnsi="Arial" w:cs="Arial"/>
          <w:i/>
        </w:rPr>
        <w:t>1</w:t>
      </w:r>
      <w:r>
        <w:rPr>
          <w:rFonts w:ascii="Arial" w:hAnsi="Arial" w:cs="Arial"/>
          <w:i/>
        </w:rPr>
        <w:t>.</w:t>
      </w:r>
    </w:p>
    <w:p w14:paraId="3E1053AD" w14:textId="77777777" w:rsidR="005D5943" w:rsidRDefault="00C334C3">
      <w:pPr>
        <w:pStyle w:val="Heading1"/>
        <w:rPr>
          <w:rFonts w:eastAsia="SimSun"/>
          <w:lang w:eastAsia="zh-CN"/>
        </w:rPr>
      </w:pPr>
      <w:r>
        <w:rPr>
          <w:rFonts w:eastAsia="SimSun"/>
          <w:lang w:eastAsia="ko-KR"/>
        </w:rPr>
        <w:t>1.</w:t>
      </w:r>
      <w:r>
        <w:rPr>
          <w:rFonts w:eastAsia="SimSun" w:hint="eastAsia"/>
          <w:lang w:eastAsia="ko-KR"/>
        </w:rPr>
        <w:tab/>
      </w:r>
      <w:r>
        <w:rPr>
          <w:rFonts w:eastAsia="SimSun" w:hint="eastAsia"/>
          <w:lang w:eastAsia="zh-CN"/>
        </w:rPr>
        <w:t>Introduction</w:t>
      </w:r>
    </w:p>
    <w:p w14:paraId="73FD566A" w14:textId="44021A8A" w:rsidR="008C10AD" w:rsidRDefault="008C10AD" w:rsidP="00991C4A">
      <w:pPr>
        <w:rPr>
          <w:lang w:eastAsia="zh-CN"/>
        </w:rPr>
      </w:pPr>
      <w:r w:rsidRPr="005D63FB">
        <w:rPr>
          <w:lang w:eastAsia="zh-CN"/>
        </w:rPr>
        <w:t xml:space="preserve">This paper </w:t>
      </w:r>
      <w:r w:rsidR="006172F4">
        <w:rPr>
          <w:lang w:eastAsia="zh-CN"/>
        </w:rPr>
        <w:t>updates the conclusion of KI #1</w:t>
      </w:r>
      <w:r>
        <w:rPr>
          <w:lang w:eastAsia="zh-CN"/>
        </w:rPr>
        <w:t xml:space="preserve"> </w:t>
      </w:r>
      <w:r w:rsidR="007C09AE">
        <w:rPr>
          <w:lang w:eastAsia="zh-CN"/>
        </w:rPr>
        <w:t>“</w:t>
      </w:r>
      <w:r w:rsidR="006172F4">
        <w:rPr>
          <w:lang w:eastAsia="zh-CN"/>
        </w:rPr>
        <w:t>S</w:t>
      </w:r>
      <w:r>
        <w:rPr>
          <w:lang w:eastAsia="zh-CN"/>
        </w:rPr>
        <w:t>upport of UE-to-UE Relay</w:t>
      </w:r>
      <w:r w:rsidR="007C09AE">
        <w:rPr>
          <w:lang w:eastAsia="zh-CN"/>
        </w:rPr>
        <w:t>”</w:t>
      </w:r>
      <w:r>
        <w:rPr>
          <w:lang w:eastAsia="zh-CN"/>
        </w:rPr>
        <w:t xml:space="preserve"> </w:t>
      </w:r>
      <w:r w:rsidR="007C09AE">
        <w:rPr>
          <w:lang w:eastAsia="zh-CN"/>
        </w:rPr>
        <w:t>related to</w:t>
      </w:r>
      <w:r>
        <w:rPr>
          <w:lang w:eastAsia="zh-CN"/>
        </w:rPr>
        <w:t xml:space="preserve"> 3 different aspects, namely:</w:t>
      </w:r>
    </w:p>
    <w:p w14:paraId="5DB7F501" w14:textId="0D909064" w:rsidR="008C10AD" w:rsidRDefault="008C10AD" w:rsidP="002309C0">
      <w:pPr>
        <w:pStyle w:val="ListParagraph"/>
        <w:numPr>
          <w:ilvl w:val="0"/>
          <w:numId w:val="18"/>
        </w:numPr>
        <w:rPr>
          <w:lang w:eastAsia="zh-CN"/>
        </w:rPr>
      </w:pPr>
      <w:r>
        <w:rPr>
          <w:lang w:eastAsia="zh-CN"/>
        </w:rPr>
        <w:t xml:space="preserve">Layer-2 UE-to-UE Relay and </w:t>
      </w:r>
      <w:r w:rsidR="00F13C19">
        <w:rPr>
          <w:lang w:eastAsia="zh-CN"/>
        </w:rPr>
        <w:t xml:space="preserve">single </w:t>
      </w:r>
      <w:r>
        <w:rPr>
          <w:lang w:eastAsia="zh-CN"/>
        </w:rPr>
        <w:t>per-hop link</w:t>
      </w:r>
      <w:r w:rsidR="001C069C">
        <w:rPr>
          <w:lang w:eastAsia="zh-CN"/>
        </w:rPr>
        <w:t xml:space="preserve"> usage</w:t>
      </w:r>
      <w:r>
        <w:rPr>
          <w:lang w:eastAsia="zh-CN"/>
        </w:rPr>
        <w:t xml:space="preserve"> </w:t>
      </w:r>
      <w:r w:rsidR="003B74B6">
        <w:rPr>
          <w:lang w:eastAsia="zh-CN"/>
        </w:rPr>
        <w:t>between the source/target UEs and the Relay</w:t>
      </w:r>
    </w:p>
    <w:p w14:paraId="64D49433" w14:textId="71F71F85" w:rsidR="008C10AD" w:rsidRDefault="008C10AD" w:rsidP="002309C0">
      <w:pPr>
        <w:pStyle w:val="ListParagraph"/>
        <w:numPr>
          <w:ilvl w:val="0"/>
          <w:numId w:val="18"/>
        </w:numPr>
        <w:rPr>
          <w:lang w:eastAsia="zh-CN"/>
        </w:rPr>
      </w:pPr>
      <w:r>
        <w:rPr>
          <w:lang w:eastAsia="zh-CN"/>
        </w:rPr>
        <w:t>Layer-3 UE-to-UE Relay, IP address sharing authorization, and Link Identifier Update procedure</w:t>
      </w:r>
    </w:p>
    <w:p w14:paraId="0E463049" w14:textId="6BA85082" w:rsidR="008C10AD" w:rsidRDefault="008C10AD" w:rsidP="002309C0">
      <w:pPr>
        <w:pStyle w:val="ListParagraph"/>
        <w:numPr>
          <w:ilvl w:val="0"/>
          <w:numId w:val="18"/>
        </w:numPr>
        <w:rPr>
          <w:lang w:eastAsia="zh-CN"/>
        </w:rPr>
      </w:pPr>
      <w:r>
        <w:rPr>
          <w:lang w:eastAsia="zh-CN"/>
        </w:rPr>
        <w:t>Integrated discovery support with Layer-2/Layer-3 UE-to-UE Relay</w:t>
      </w:r>
    </w:p>
    <w:p w14:paraId="1EA9F640" w14:textId="044846FE" w:rsidR="00BB6678" w:rsidRDefault="008C10AD" w:rsidP="00713169">
      <w:pPr>
        <w:rPr>
          <w:lang w:eastAsia="zh-CN"/>
        </w:rPr>
      </w:pPr>
      <w:r w:rsidRPr="005D63FB">
        <w:rPr>
          <w:lang w:eastAsia="zh-CN"/>
        </w:rPr>
        <w:t xml:space="preserve"> </w:t>
      </w:r>
    </w:p>
    <w:p w14:paraId="1DD066B0" w14:textId="3F586D72" w:rsidR="00D8494B" w:rsidRPr="00AE0F2E" w:rsidRDefault="002309C0" w:rsidP="00D8494B">
      <w:pPr>
        <w:pStyle w:val="ListParagraph"/>
        <w:numPr>
          <w:ilvl w:val="0"/>
          <w:numId w:val="3"/>
        </w:numPr>
        <w:rPr>
          <w:b/>
          <w:bCs/>
          <w:lang w:eastAsia="zh-CN"/>
        </w:rPr>
      </w:pPr>
      <w:r w:rsidRPr="00AE0F2E">
        <w:rPr>
          <w:b/>
          <w:bCs/>
          <w:lang w:eastAsia="zh-CN"/>
        </w:rPr>
        <w:t xml:space="preserve">Layer-2 UE-to-UE Relay and </w:t>
      </w:r>
      <w:r w:rsidR="003B74B6">
        <w:rPr>
          <w:b/>
          <w:bCs/>
          <w:lang w:eastAsia="zh-CN"/>
        </w:rPr>
        <w:t xml:space="preserve">single </w:t>
      </w:r>
      <w:r w:rsidRPr="00AE0F2E">
        <w:rPr>
          <w:b/>
          <w:bCs/>
          <w:lang w:eastAsia="zh-CN"/>
        </w:rPr>
        <w:t xml:space="preserve">per-hop link </w:t>
      </w:r>
    </w:p>
    <w:p w14:paraId="7465B74A" w14:textId="3924D1C7" w:rsidR="0063097B" w:rsidRPr="0063097B" w:rsidRDefault="00986D4D" w:rsidP="0063097B">
      <w:pPr>
        <w:rPr>
          <w:rFonts w:eastAsiaTheme="minorEastAsia"/>
          <w:lang w:eastAsia="zh-CN"/>
        </w:rPr>
      </w:pPr>
      <w:r w:rsidRPr="00042746">
        <w:rPr>
          <w:lang w:eastAsia="zh-CN"/>
        </w:rPr>
        <w:t xml:space="preserve">RAN </w:t>
      </w:r>
      <w:r w:rsidR="00042746" w:rsidRPr="00042746">
        <w:rPr>
          <w:lang w:eastAsia="zh-CN"/>
        </w:rPr>
        <w:t>WG2</w:t>
      </w:r>
      <w:r w:rsidRPr="00042746">
        <w:rPr>
          <w:lang w:eastAsia="zh-CN"/>
        </w:rPr>
        <w:t xml:space="preserve"> has defined the support of UE-to-Network Relay in TS 38.300. In particular, the support of a </w:t>
      </w:r>
      <w:r w:rsidR="0063097B" w:rsidRPr="002309C0">
        <w:rPr>
          <w:lang w:eastAsia="zh-CN"/>
        </w:rPr>
        <w:t>single</w:t>
      </w:r>
      <w:r w:rsidRPr="00713552">
        <w:rPr>
          <w:lang w:eastAsia="zh-CN"/>
        </w:rPr>
        <w:t xml:space="preserve"> PC5 unicast link between the Remote </w:t>
      </w:r>
      <w:r w:rsidR="006A520D" w:rsidRPr="00367617">
        <w:rPr>
          <w:lang w:eastAsia="zh-CN"/>
        </w:rPr>
        <w:t xml:space="preserve">UE </w:t>
      </w:r>
      <w:r w:rsidRPr="00367617">
        <w:rPr>
          <w:lang w:eastAsia="zh-CN"/>
        </w:rPr>
        <w:t xml:space="preserve">and the Layer-2 UE-to-Network </w:t>
      </w:r>
      <w:r w:rsidR="006A520D" w:rsidRPr="00367617">
        <w:rPr>
          <w:lang w:eastAsia="zh-CN"/>
        </w:rPr>
        <w:t>R</w:t>
      </w:r>
      <w:r w:rsidRPr="00367617">
        <w:rPr>
          <w:lang w:eastAsia="zh-CN"/>
        </w:rPr>
        <w:t>elay</w:t>
      </w:r>
      <w:r w:rsidRPr="00042746">
        <w:rPr>
          <w:lang w:eastAsia="zh-CN"/>
        </w:rPr>
        <w:t xml:space="preserve"> is </w:t>
      </w:r>
      <w:r w:rsidR="005A0DDF">
        <w:rPr>
          <w:lang w:eastAsia="zh-CN"/>
        </w:rPr>
        <w:t>enabled</w:t>
      </w:r>
      <w:r w:rsidR="005A0DDF" w:rsidRPr="00042746">
        <w:rPr>
          <w:lang w:eastAsia="zh-CN"/>
        </w:rPr>
        <w:t xml:space="preserve"> </w:t>
      </w:r>
      <w:r w:rsidR="00BC71E6" w:rsidRPr="00042746">
        <w:rPr>
          <w:lang w:eastAsia="zh-CN"/>
        </w:rPr>
        <w:t>with the usage of an adaptation layer</w:t>
      </w:r>
      <w:r w:rsidR="00042746" w:rsidRPr="00042746">
        <w:rPr>
          <w:lang w:eastAsia="zh-CN"/>
        </w:rPr>
        <w:t>.</w:t>
      </w:r>
      <w:r w:rsidR="003705A5">
        <w:rPr>
          <w:lang w:eastAsia="zh-CN"/>
        </w:rPr>
        <w:t xml:space="preserve"> </w:t>
      </w:r>
      <w:r w:rsidR="0063097B" w:rsidRPr="0063097B">
        <w:rPr>
          <w:rFonts w:eastAsiaTheme="minorEastAsia"/>
          <w:lang w:eastAsia="zh-CN"/>
        </w:rPr>
        <w:t>Extract from TS 38.</w:t>
      </w:r>
      <w:r w:rsidR="002309C0" w:rsidRPr="0063097B">
        <w:rPr>
          <w:rFonts w:eastAsiaTheme="minorEastAsia"/>
          <w:lang w:eastAsia="zh-CN"/>
        </w:rPr>
        <w:t>3</w:t>
      </w:r>
      <w:r w:rsidR="002309C0">
        <w:rPr>
          <w:rFonts w:eastAsiaTheme="minorEastAsia"/>
          <w:lang w:eastAsia="zh-CN"/>
        </w:rPr>
        <w:t>0</w:t>
      </w:r>
      <w:r w:rsidR="002309C0" w:rsidRPr="0063097B">
        <w:rPr>
          <w:rFonts w:eastAsiaTheme="minorEastAsia"/>
          <w:lang w:eastAsia="zh-CN"/>
        </w:rPr>
        <w:t>0</w:t>
      </w:r>
      <w:r w:rsidR="0063097B" w:rsidRPr="0063097B">
        <w:rPr>
          <w:rFonts w:eastAsiaTheme="minorEastAsia"/>
          <w:lang w:eastAsia="zh-CN"/>
        </w:rPr>
        <w:t>, clause 16.12.1:</w:t>
      </w:r>
    </w:p>
    <w:p w14:paraId="0C787E6F" w14:textId="454914B3" w:rsidR="00986D4D" w:rsidRPr="0040447C" w:rsidRDefault="00C95CBD" w:rsidP="0040447C">
      <w:pPr>
        <w:ind w:left="360"/>
        <w:rPr>
          <w:i/>
          <w:iCs/>
          <w:lang w:eastAsia="zh-CN"/>
        </w:rPr>
      </w:pPr>
      <w:r>
        <w:rPr>
          <w:rFonts w:eastAsiaTheme="minorEastAsia"/>
          <w:i/>
          <w:iCs/>
          <w:lang w:eastAsia="zh-CN"/>
        </w:rPr>
        <w:t>“</w:t>
      </w:r>
      <w:r w:rsidR="00986D4D" w:rsidRPr="0063097B">
        <w:rPr>
          <w:rFonts w:eastAsiaTheme="minorEastAsia"/>
          <w:i/>
          <w:iCs/>
          <w:lang w:eastAsia="zh-CN"/>
        </w:rPr>
        <w:t>A single unicast link is established between one L2 U2N Relay UE and one L2 U2N Remote UE</w:t>
      </w:r>
      <w:r>
        <w:rPr>
          <w:rFonts w:eastAsiaTheme="minorEastAsia"/>
          <w:i/>
          <w:iCs/>
          <w:lang w:eastAsia="zh-CN"/>
        </w:rPr>
        <w:t>”</w:t>
      </w:r>
      <w:r w:rsidR="00986D4D" w:rsidRPr="0063097B">
        <w:rPr>
          <w:i/>
          <w:iCs/>
          <w:lang w:eastAsia="zh-CN"/>
        </w:rPr>
        <w:t>.</w:t>
      </w:r>
    </w:p>
    <w:p w14:paraId="4DF01747" w14:textId="77777777" w:rsidR="001471F0" w:rsidRDefault="001471F0" w:rsidP="001471F0">
      <w:pPr>
        <w:rPr>
          <w:lang w:eastAsia="zh-CN"/>
        </w:rPr>
      </w:pPr>
    </w:p>
    <w:p w14:paraId="0EB9E4A0" w14:textId="72D4183B" w:rsidR="001471F0" w:rsidRDefault="001471F0" w:rsidP="001471F0">
      <w:pPr>
        <w:rPr>
          <w:rFonts w:eastAsiaTheme="minorEastAsia"/>
          <w:lang w:eastAsia="zh-CN"/>
        </w:rPr>
      </w:pPr>
      <w:r>
        <w:rPr>
          <w:rFonts w:eastAsiaTheme="minorEastAsia"/>
          <w:lang w:eastAsia="zh-CN"/>
        </w:rPr>
        <w:t xml:space="preserve">Moreover, SA2 has defined the support of PC5 link sharing between a Remote UE and a Layer-2 UE-to-Network Relay per Relay Service Code. The Remote UE starting a new application determines, based on the RSC, if a new PC5 unicast link with the Relay needs to be established or if an existing link may be re-used. </w:t>
      </w:r>
      <w:r w:rsidRPr="0063097B">
        <w:rPr>
          <w:rFonts w:eastAsiaTheme="minorEastAsia"/>
          <w:lang w:eastAsia="zh-CN"/>
        </w:rPr>
        <w:t>Extract from T</w:t>
      </w:r>
      <w:r>
        <w:rPr>
          <w:rFonts w:eastAsiaTheme="minorEastAsia"/>
          <w:lang w:eastAsia="zh-CN"/>
        </w:rPr>
        <w:t>R</w:t>
      </w:r>
      <w:r w:rsidRPr="0063097B">
        <w:rPr>
          <w:rFonts w:eastAsiaTheme="minorEastAsia"/>
          <w:lang w:eastAsia="zh-CN"/>
        </w:rPr>
        <w:t xml:space="preserve"> </w:t>
      </w:r>
      <w:r>
        <w:rPr>
          <w:rFonts w:eastAsiaTheme="minorEastAsia"/>
          <w:lang w:eastAsia="zh-CN"/>
        </w:rPr>
        <w:t>23.304</w:t>
      </w:r>
      <w:r w:rsidRPr="0063097B">
        <w:rPr>
          <w:rFonts w:eastAsiaTheme="minorEastAsia"/>
          <w:lang w:eastAsia="zh-CN"/>
        </w:rPr>
        <w:t>:</w:t>
      </w:r>
    </w:p>
    <w:p w14:paraId="0C847BD6" w14:textId="77777777" w:rsidR="001471F0" w:rsidRPr="00713552" w:rsidRDefault="001471F0" w:rsidP="001471F0">
      <w:pPr>
        <w:ind w:left="360"/>
        <w:rPr>
          <w:rFonts w:eastAsiaTheme="minorEastAsia"/>
          <w:i/>
          <w:iCs/>
          <w:lang w:eastAsia="zh-CN"/>
        </w:rPr>
      </w:pPr>
      <w:r w:rsidRPr="00713552">
        <w:rPr>
          <w:rFonts w:eastAsiaTheme="minorEastAsia"/>
          <w:i/>
          <w:iCs/>
          <w:lang w:eastAsia="zh-CN"/>
        </w:rPr>
        <w:t>“A 5G ProSe Remote UE and a 5G ProSe UE-to-Network Relay shall set up a separate PC5 unicast links if an existing unicast link(s) was established with a different Relay Service Code or without a Relay Service Code”.</w:t>
      </w:r>
    </w:p>
    <w:p w14:paraId="7E65A86A" w14:textId="77777777" w:rsidR="00DD6854" w:rsidRDefault="00DD6854" w:rsidP="00713169">
      <w:pPr>
        <w:rPr>
          <w:lang w:eastAsia="zh-CN"/>
        </w:rPr>
      </w:pPr>
    </w:p>
    <w:p w14:paraId="07C7BDA6" w14:textId="02541383" w:rsidR="001471F0" w:rsidRDefault="001471F0" w:rsidP="001471F0">
      <w:pPr>
        <w:rPr>
          <w:rFonts w:eastAsiaTheme="minorEastAsia"/>
          <w:lang w:eastAsia="zh-CN"/>
        </w:rPr>
      </w:pPr>
      <w:r w:rsidRPr="00792C45">
        <w:t xml:space="preserve">For the support of Layer-2 UE-to-UE Relay, </w:t>
      </w:r>
      <w:r w:rsidRPr="00042746">
        <w:rPr>
          <w:lang w:eastAsia="zh-CN"/>
        </w:rPr>
        <w:t xml:space="preserve">RAN WG2 </w:t>
      </w:r>
      <w:r w:rsidRPr="00792C45">
        <w:t xml:space="preserve">has </w:t>
      </w:r>
      <w:r>
        <w:t>specified</w:t>
      </w:r>
      <w:r w:rsidRPr="00792C45">
        <w:t xml:space="preserve"> </w:t>
      </w:r>
      <w:r>
        <w:t>in TS 38.836 that the protocol stack for the Layer-2 UE-to-UE Relay is very similar to the protocol stack defined for the Layer-2 UE-to-Network relay. It’s also specified</w:t>
      </w:r>
      <w:r w:rsidRPr="00792C45">
        <w:t xml:space="preserve"> </w:t>
      </w:r>
      <w:r w:rsidRPr="00792C45">
        <w:rPr>
          <w:lang w:eastAsia="ko-KR"/>
        </w:rPr>
        <w:t>that an adaptation layer is used over the per-hop link</w:t>
      </w:r>
      <w:r>
        <w:rPr>
          <w:lang w:eastAsia="ko-KR"/>
        </w:rPr>
        <w:t xml:space="preserve"> </w:t>
      </w:r>
      <w:r w:rsidRPr="00792C45">
        <w:t>to enable the forwarding of packets between end-to-end peer UEs.</w:t>
      </w:r>
      <w:r>
        <w:t xml:space="preserve"> As for the Layer-2 UE-to-Network Relay, the usage of the adaptation layer enables the establishment of</w:t>
      </w:r>
      <w:r w:rsidRPr="00792C45">
        <w:t xml:space="preserve"> </w:t>
      </w:r>
      <w:r w:rsidRPr="00792C45">
        <w:rPr>
          <w:lang w:eastAsia="ko-KR"/>
        </w:rPr>
        <w:t xml:space="preserve">a </w:t>
      </w:r>
      <w:r w:rsidRPr="006A0205">
        <w:rPr>
          <w:u w:val="single"/>
          <w:lang w:eastAsia="ko-KR"/>
        </w:rPr>
        <w:t>single per-hop link</w:t>
      </w:r>
      <w:r w:rsidRPr="00792C45">
        <w:rPr>
          <w:lang w:eastAsia="ko-KR"/>
        </w:rPr>
        <w:t xml:space="preserve"> between a</w:t>
      </w:r>
      <w:r>
        <w:rPr>
          <w:lang w:eastAsia="ko-KR"/>
        </w:rPr>
        <w:t>n end-to-end</w:t>
      </w:r>
      <w:r w:rsidRPr="00792C45">
        <w:rPr>
          <w:lang w:eastAsia="ko-KR"/>
        </w:rPr>
        <w:t xml:space="preserve"> UE </w:t>
      </w:r>
      <w:r>
        <w:rPr>
          <w:lang w:eastAsia="ko-KR"/>
        </w:rPr>
        <w:t xml:space="preserve">(source or and target UE) </w:t>
      </w:r>
      <w:r w:rsidRPr="00792C45">
        <w:rPr>
          <w:lang w:eastAsia="ko-KR"/>
        </w:rPr>
        <w:t xml:space="preserve">and </w:t>
      </w:r>
      <w:r>
        <w:rPr>
          <w:lang w:eastAsia="ko-KR"/>
        </w:rPr>
        <w:t>the</w:t>
      </w:r>
      <w:r w:rsidRPr="00792C45">
        <w:rPr>
          <w:lang w:eastAsia="ko-KR"/>
        </w:rPr>
        <w:t xml:space="preserve"> UE-to-UE Relay</w:t>
      </w:r>
      <w:r>
        <w:rPr>
          <w:lang w:eastAsia="ko-KR"/>
        </w:rPr>
        <w:t xml:space="preserve"> and the usage of </w:t>
      </w:r>
      <w:r w:rsidRPr="006A0205">
        <w:rPr>
          <w:u w:val="single"/>
          <w:lang w:eastAsia="ko-KR"/>
        </w:rPr>
        <w:t>multiple application</w:t>
      </w:r>
      <w:r w:rsidR="006A0205" w:rsidRPr="006A0205">
        <w:rPr>
          <w:u w:val="single"/>
          <w:lang w:eastAsia="ko-KR"/>
        </w:rPr>
        <w:t>s</w:t>
      </w:r>
      <w:r w:rsidRPr="006A0205">
        <w:rPr>
          <w:u w:val="single"/>
          <w:lang w:eastAsia="ko-KR"/>
        </w:rPr>
        <w:t xml:space="preserve"> over this link</w:t>
      </w:r>
      <w:r w:rsidR="006A0205">
        <w:rPr>
          <w:lang w:eastAsia="ko-KR"/>
        </w:rPr>
        <w:t>, based on the RSC</w:t>
      </w:r>
      <w:r>
        <w:rPr>
          <w:lang w:eastAsia="ko-KR"/>
        </w:rPr>
        <w:t xml:space="preserve">. </w:t>
      </w:r>
      <w:r w:rsidRPr="0063097B">
        <w:rPr>
          <w:rFonts w:eastAsiaTheme="minorEastAsia"/>
          <w:lang w:eastAsia="zh-CN"/>
        </w:rPr>
        <w:t>Extract from T</w:t>
      </w:r>
      <w:r>
        <w:rPr>
          <w:rFonts w:eastAsiaTheme="minorEastAsia"/>
          <w:lang w:eastAsia="zh-CN"/>
        </w:rPr>
        <w:t>R</w:t>
      </w:r>
      <w:r w:rsidRPr="0063097B">
        <w:rPr>
          <w:rFonts w:eastAsiaTheme="minorEastAsia"/>
          <w:lang w:eastAsia="zh-CN"/>
        </w:rPr>
        <w:t xml:space="preserve"> 38.</w:t>
      </w:r>
      <w:r>
        <w:rPr>
          <w:rFonts w:eastAsiaTheme="minorEastAsia"/>
          <w:lang w:eastAsia="zh-CN"/>
        </w:rPr>
        <w:t>8</w:t>
      </w:r>
      <w:r w:rsidRPr="0063097B">
        <w:rPr>
          <w:rFonts w:eastAsiaTheme="minorEastAsia"/>
          <w:lang w:eastAsia="zh-CN"/>
        </w:rPr>
        <w:t>3</w:t>
      </w:r>
      <w:r>
        <w:rPr>
          <w:rFonts w:eastAsiaTheme="minorEastAsia"/>
          <w:lang w:eastAsia="zh-CN"/>
        </w:rPr>
        <w:t>6</w:t>
      </w:r>
      <w:r w:rsidRPr="0063097B">
        <w:rPr>
          <w:rFonts w:eastAsiaTheme="minorEastAsia"/>
          <w:lang w:eastAsia="zh-CN"/>
        </w:rPr>
        <w:t>:</w:t>
      </w:r>
    </w:p>
    <w:p w14:paraId="3ACD6F86" w14:textId="77777777" w:rsidR="001D7459" w:rsidRDefault="001D7459" w:rsidP="001D7459">
      <w:pPr>
        <w:ind w:left="360"/>
        <w:rPr>
          <w:rFonts w:eastAsiaTheme="minorEastAsia"/>
          <w:i/>
          <w:iCs/>
          <w:lang w:eastAsia="zh-CN"/>
        </w:rPr>
      </w:pPr>
      <w:r w:rsidRPr="002309C0">
        <w:rPr>
          <w:rFonts w:eastAsiaTheme="minorEastAsia"/>
          <w:i/>
          <w:iCs/>
          <w:lang w:eastAsia="zh-CN"/>
        </w:rPr>
        <w:t>“For L2 UE-to-UE Relay architecture, the protocol stacks are similar to L2 UE-to-Network Relay other than the fact that the termination points are two Remote UEs.”</w:t>
      </w:r>
    </w:p>
    <w:p w14:paraId="5126B853" w14:textId="77777777" w:rsidR="00086201" w:rsidRDefault="00086201" w:rsidP="00086201"/>
    <w:p w14:paraId="63DD1092" w14:textId="01984AEB" w:rsidR="00367617" w:rsidRPr="00DD6854" w:rsidRDefault="00367617" w:rsidP="00F846A0">
      <w:pPr>
        <w:rPr>
          <w:b/>
          <w:bCs/>
        </w:rPr>
      </w:pPr>
      <w:r w:rsidRPr="00DD6854">
        <w:rPr>
          <w:b/>
          <w:bCs/>
        </w:rPr>
        <w:t>Observation</w:t>
      </w:r>
      <w:r w:rsidR="003705A5" w:rsidRPr="00DD6854">
        <w:rPr>
          <w:b/>
          <w:bCs/>
        </w:rPr>
        <w:t xml:space="preserve"> #1</w:t>
      </w:r>
      <w:r w:rsidRPr="00DD6854">
        <w:rPr>
          <w:b/>
          <w:bCs/>
        </w:rPr>
        <w:t>:</w:t>
      </w:r>
      <w:r w:rsidR="003705A5" w:rsidRPr="00DD6854">
        <w:rPr>
          <w:b/>
          <w:bCs/>
        </w:rPr>
        <w:t xml:space="preserve"> </w:t>
      </w:r>
      <w:r w:rsidRPr="00DD6854">
        <w:rPr>
          <w:b/>
          <w:bCs/>
        </w:rPr>
        <w:t xml:space="preserve">a single PC5 unicast link (i.e. per-hop link) should be established between </w:t>
      </w:r>
      <w:r w:rsidR="001D7459" w:rsidRPr="00DD6854">
        <w:rPr>
          <w:b/>
          <w:bCs/>
          <w:lang w:eastAsia="ko-KR"/>
        </w:rPr>
        <w:t xml:space="preserve">end-to-end UEs (source and target UEs) </w:t>
      </w:r>
      <w:r w:rsidRPr="00DD6854">
        <w:rPr>
          <w:b/>
          <w:bCs/>
        </w:rPr>
        <w:t>and the L2 U2U Relay, per Relay Service Code</w:t>
      </w:r>
    </w:p>
    <w:p w14:paraId="172A6283" w14:textId="77777777" w:rsidR="00367617" w:rsidRPr="00713552" w:rsidRDefault="00367617" w:rsidP="00367617"/>
    <w:p w14:paraId="7CA8070A" w14:textId="0889F25F" w:rsidR="00367617" w:rsidRDefault="00367617" w:rsidP="00367617">
      <w:pPr>
        <w:rPr>
          <w:rFonts w:eastAsiaTheme="minorEastAsia"/>
          <w:lang w:eastAsia="zh-CN"/>
        </w:rPr>
      </w:pPr>
      <w:r>
        <w:rPr>
          <w:lang w:eastAsia="zh-CN"/>
        </w:rPr>
        <w:t xml:space="preserve">SA2 has defined in V2X R16 that a PC5 link is </w:t>
      </w:r>
      <w:r w:rsidR="00EE5BF5">
        <w:rPr>
          <w:lang w:eastAsia="zh-CN"/>
        </w:rPr>
        <w:t>established</w:t>
      </w:r>
      <w:r>
        <w:rPr>
          <w:lang w:eastAsia="zh-CN"/>
        </w:rPr>
        <w:t xml:space="preserve"> per application (cannot be shared by multiple applications)</w:t>
      </w:r>
      <w:r w:rsidR="00CB1040">
        <w:rPr>
          <w:lang w:eastAsia="zh-CN"/>
        </w:rPr>
        <w:t xml:space="preserve"> and that a source UE does not know if its peer UE for an application </w:t>
      </w:r>
      <w:r w:rsidR="00453D70">
        <w:rPr>
          <w:lang w:eastAsia="zh-CN"/>
        </w:rPr>
        <w:t>is the same peer UE for another application</w:t>
      </w:r>
      <w:r>
        <w:rPr>
          <w:lang w:eastAsia="zh-CN"/>
        </w:rPr>
        <w:t>.</w:t>
      </w:r>
      <w:r w:rsidR="003705A5">
        <w:rPr>
          <w:lang w:eastAsia="zh-CN"/>
        </w:rPr>
        <w:t xml:space="preserve"> </w:t>
      </w:r>
      <w:r w:rsidRPr="0063097B">
        <w:rPr>
          <w:rFonts w:eastAsiaTheme="minorEastAsia"/>
          <w:lang w:eastAsia="zh-CN"/>
        </w:rPr>
        <w:t>Extract from T</w:t>
      </w:r>
      <w:r>
        <w:rPr>
          <w:rFonts w:eastAsiaTheme="minorEastAsia"/>
          <w:lang w:eastAsia="zh-CN"/>
        </w:rPr>
        <w:t>R</w:t>
      </w:r>
      <w:r w:rsidRPr="0063097B">
        <w:rPr>
          <w:rFonts w:eastAsiaTheme="minorEastAsia"/>
          <w:lang w:eastAsia="zh-CN"/>
        </w:rPr>
        <w:t xml:space="preserve"> </w:t>
      </w:r>
      <w:r>
        <w:rPr>
          <w:rFonts w:eastAsiaTheme="minorEastAsia"/>
          <w:lang w:eastAsia="zh-CN"/>
        </w:rPr>
        <w:t>23.287</w:t>
      </w:r>
      <w:r w:rsidRPr="0063097B">
        <w:rPr>
          <w:rFonts w:eastAsiaTheme="minorEastAsia"/>
          <w:lang w:eastAsia="zh-CN"/>
        </w:rPr>
        <w:t>:</w:t>
      </w:r>
    </w:p>
    <w:p w14:paraId="002D3200" w14:textId="77777777" w:rsidR="00367617" w:rsidRPr="00EE5BF5" w:rsidRDefault="00367617" w:rsidP="00367617">
      <w:pPr>
        <w:ind w:left="720"/>
        <w:rPr>
          <w:i/>
          <w:iCs/>
          <w:lang w:eastAsia="zh-CN"/>
        </w:rPr>
      </w:pPr>
      <w:r w:rsidRPr="00EE5BF5">
        <w:rPr>
          <w:i/>
          <w:iCs/>
          <w:lang w:eastAsia="zh-CN"/>
        </w:rPr>
        <w:lastRenderedPageBreak/>
        <w:t>-     One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CF19506" w14:textId="1F2A94B7" w:rsidR="00367617" w:rsidRPr="00CF7BA3" w:rsidRDefault="00367617" w:rsidP="00367617">
      <w:pPr>
        <w:ind w:left="720"/>
        <w:rPr>
          <w:i/>
          <w:iCs/>
          <w:lang w:eastAsia="zh-CN"/>
        </w:rPr>
      </w:pPr>
      <w:r w:rsidRPr="00CF7BA3">
        <w:rPr>
          <w:i/>
          <w:iCs/>
          <w:lang w:eastAsia="zh-CN"/>
        </w:rPr>
        <w:t>NOTE 2:   A source UE is not required to know whether different target Application Layer IDs over different PC5 unicast links belong to the same target UE.</w:t>
      </w:r>
    </w:p>
    <w:p w14:paraId="3F97E707" w14:textId="4186DA60" w:rsidR="00367617" w:rsidRDefault="00367617" w:rsidP="00367617">
      <w:pPr>
        <w:ind w:left="720"/>
        <w:rPr>
          <w:lang w:eastAsia="zh-CN"/>
        </w:rPr>
      </w:pPr>
    </w:p>
    <w:p w14:paraId="0287321D" w14:textId="25FFA125" w:rsidR="00367617" w:rsidRPr="007A2F7A" w:rsidRDefault="00367617" w:rsidP="00F846A0">
      <w:pPr>
        <w:rPr>
          <w:b/>
          <w:bCs/>
        </w:rPr>
      </w:pPr>
      <w:r w:rsidRPr="00F846A0">
        <w:rPr>
          <w:b/>
          <w:bCs/>
        </w:rPr>
        <w:t>Observation</w:t>
      </w:r>
      <w:r w:rsidR="003705A5">
        <w:rPr>
          <w:b/>
          <w:bCs/>
        </w:rPr>
        <w:t xml:space="preserve"> #2</w:t>
      </w:r>
      <w:r w:rsidRPr="00F846A0">
        <w:rPr>
          <w:b/>
          <w:bCs/>
        </w:rPr>
        <w:t>:</w:t>
      </w:r>
      <w:r w:rsidR="003705A5">
        <w:rPr>
          <w:b/>
          <w:bCs/>
        </w:rPr>
        <w:t xml:space="preserve"> </w:t>
      </w:r>
      <w:r w:rsidR="00645AB1" w:rsidRPr="007A2F7A">
        <w:rPr>
          <w:b/>
          <w:bCs/>
        </w:rPr>
        <w:t>A</w:t>
      </w:r>
      <w:r w:rsidRPr="007A2F7A">
        <w:rPr>
          <w:b/>
          <w:bCs/>
        </w:rPr>
        <w:t xml:space="preserve"> source UE establish</w:t>
      </w:r>
      <w:r w:rsidR="00F02BD7" w:rsidRPr="007A2F7A">
        <w:rPr>
          <w:b/>
          <w:bCs/>
        </w:rPr>
        <w:t>ing</w:t>
      </w:r>
      <w:r w:rsidRPr="007A2F7A">
        <w:rPr>
          <w:b/>
          <w:bCs/>
        </w:rPr>
        <w:t xml:space="preserve"> a PC5 link with a target UE, identified by “target user info”</w:t>
      </w:r>
      <w:r w:rsidR="003705A5" w:rsidRPr="007A2F7A">
        <w:rPr>
          <w:b/>
          <w:bCs/>
        </w:rPr>
        <w:t>,</w:t>
      </w:r>
      <w:r w:rsidRPr="007A2F7A">
        <w:rPr>
          <w:b/>
          <w:bCs/>
        </w:rPr>
        <w:t xml:space="preserve"> doesn’t know if this target UE is the same target UE used with another PC5 link</w:t>
      </w:r>
    </w:p>
    <w:p w14:paraId="6D745EC0" w14:textId="77777777" w:rsidR="00367617" w:rsidRPr="00367617" w:rsidRDefault="00367617" w:rsidP="00367617">
      <w:pPr>
        <w:ind w:left="720"/>
        <w:rPr>
          <w:lang w:eastAsia="zh-CN"/>
        </w:rPr>
      </w:pPr>
    </w:p>
    <w:p w14:paraId="2901E9E0" w14:textId="7E5233C8" w:rsidR="00A82176" w:rsidRPr="00266255" w:rsidRDefault="00760C04" w:rsidP="00367617">
      <w:pPr>
        <w:rPr>
          <w:lang w:eastAsia="zh-CN"/>
        </w:rPr>
      </w:pPr>
      <w:r w:rsidRPr="00266255">
        <w:rPr>
          <w:lang w:eastAsia="zh-CN"/>
        </w:rPr>
        <w:t xml:space="preserve">Multiple solutions in TR23.700-033 </w:t>
      </w:r>
      <w:r w:rsidR="00A82176" w:rsidRPr="00266255">
        <w:rPr>
          <w:lang w:eastAsia="zh-CN"/>
        </w:rPr>
        <w:t xml:space="preserve">propose that the source UE triggers the per-hop link establishment with the Relay, if no per-hop link already exists, and that the </w:t>
      </w:r>
      <w:r w:rsidR="00A82176" w:rsidRPr="00CF7BA3">
        <w:rPr>
          <w:lang w:eastAsia="zh-CN"/>
        </w:rPr>
        <w:t>Relay triggers the per-hop link establishment with the target UE, if no per-hop link already exists</w:t>
      </w:r>
      <w:r w:rsidR="00A82176" w:rsidRPr="00266255">
        <w:rPr>
          <w:lang w:eastAsia="zh-CN"/>
        </w:rPr>
        <w:t>.</w:t>
      </w:r>
    </w:p>
    <w:p w14:paraId="13B14745" w14:textId="77402ED3" w:rsidR="00DD6854" w:rsidRDefault="00F02BD7" w:rsidP="00F02BD7">
      <w:pPr>
        <w:rPr>
          <w:lang w:eastAsia="zh-CN"/>
        </w:rPr>
      </w:pPr>
      <w:r w:rsidRPr="0044100E">
        <w:rPr>
          <w:lang w:eastAsia="zh-CN"/>
        </w:rPr>
        <w:t xml:space="preserve">During the PC5 unicast link establishment procedure (as defined in TS23.304 clause 6.4.3.1), the target UE is identified using the “target user info” field, which is set to the target UE’s application layer identifier. </w:t>
      </w:r>
      <w:r w:rsidR="007A3CA8">
        <w:rPr>
          <w:lang w:eastAsia="zh-CN"/>
        </w:rPr>
        <w:t xml:space="preserve">When the Relay receives an end-to-end DCR message, it needs to determine if a per-hop link to the target UE is already established. </w:t>
      </w:r>
    </w:p>
    <w:p w14:paraId="4B13E500" w14:textId="26A421B4" w:rsidR="00DD6854" w:rsidRDefault="007A3CA8" w:rsidP="00DD6854">
      <w:pPr>
        <w:pStyle w:val="ListParagraph"/>
        <w:numPr>
          <w:ilvl w:val="0"/>
          <w:numId w:val="25"/>
        </w:numPr>
        <w:rPr>
          <w:lang w:eastAsia="zh-CN"/>
        </w:rPr>
      </w:pPr>
      <w:r>
        <w:rPr>
          <w:lang w:eastAsia="zh-CN"/>
        </w:rPr>
        <w:t xml:space="preserve">The question is: </w:t>
      </w:r>
      <w:r w:rsidR="00DD6854">
        <w:rPr>
          <w:b/>
          <w:bCs/>
          <w:lang w:eastAsia="zh-CN"/>
        </w:rPr>
        <w:t>H</w:t>
      </w:r>
      <w:r w:rsidR="00DD6854" w:rsidRPr="00DD6854">
        <w:rPr>
          <w:b/>
          <w:bCs/>
          <w:lang w:eastAsia="zh-CN"/>
        </w:rPr>
        <w:t xml:space="preserve">ow </w:t>
      </w:r>
      <w:r w:rsidRPr="00DD6854">
        <w:rPr>
          <w:b/>
          <w:bCs/>
          <w:lang w:eastAsia="zh-CN"/>
        </w:rPr>
        <w:t>can the Relay determine if a per-hop link already exists?</w:t>
      </w:r>
      <w:r>
        <w:rPr>
          <w:lang w:eastAsia="zh-CN"/>
        </w:rPr>
        <w:t xml:space="preserve"> </w:t>
      </w:r>
    </w:p>
    <w:p w14:paraId="037A57DA" w14:textId="31B6797D" w:rsidR="00D86C74" w:rsidRDefault="007A3CA8" w:rsidP="00DA6309">
      <w:r>
        <w:rPr>
          <w:lang w:eastAsia="zh-CN"/>
        </w:rPr>
        <w:t>The target user info contains an application-specific identifier, i.e. a different target user info is specified per application. The Relay thus cannot know, based on the target user info, if a per-hop link to the target UE already exists.</w:t>
      </w:r>
      <w:r w:rsidR="00921F95">
        <w:rPr>
          <w:lang w:eastAsia="zh-CN"/>
        </w:rPr>
        <w:t xml:space="preserve"> Consequently, </w:t>
      </w:r>
      <w:r w:rsidR="00921F95" w:rsidRPr="00266255">
        <w:rPr>
          <w:lang w:eastAsia="zh-CN"/>
        </w:rPr>
        <w:t xml:space="preserve">the Relay </w:t>
      </w:r>
      <w:r w:rsidR="00921F95">
        <w:rPr>
          <w:lang w:eastAsia="zh-CN"/>
        </w:rPr>
        <w:t xml:space="preserve">will </w:t>
      </w:r>
      <w:r w:rsidR="00921F95" w:rsidRPr="00266255">
        <w:rPr>
          <w:lang w:eastAsia="zh-CN"/>
        </w:rPr>
        <w:t xml:space="preserve">trigger the establishment of a new per-hop link </w:t>
      </w:r>
      <w:r w:rsidR="00921F95">
        <w:rPr>
          <w:lang w:eastAsia="zh-CN"/>
        </w:rPr>
        <w:t xml:space="preserve">with the target UE </w:t>
      </w:r>
      <w:r w:rsidR="00921F95" w:rsidRPr="00266255">
        <w:rPr>
          <w:lang w:eastAsia="zh-CN"/>
        </w:rPr>
        <w:t xml:space="preserve">each time a new </w:t>
      </w:r>
      <w:r w:rsidR="00921F95">
        <w:rPr>
          <w:lang w:eastAsia="zh-CN"/>
        </w:rPr>
        <w:t>“</w:t>
      </w:r>
      <w:r w:rsidR="00921F95" w:rsidRPr="00581E40">
        <w:rPr>
          <w:lang w:eastAsia="zh-CN"/>
        </w:rPr>
        <w:t>target user info</w:t>
      </w:r>
      <w:r w:rsidR="00921F95">
        <w:rPr>
          <w:lang w:eastAsia="zh-CN"/>
        </w:rPr>
        <w:t>”</w:t>
      </w:r>
      <w:r w:rsidR="00921F95" w:rsidRPr="00266255">
        <w:rPr>
          <w:lang w:eastAsia="zh-CN"/>
        </w:rPr>
        <w:t xml:space="preserve"> is received in a DCR message</w:t>
      </w:r>
      <w:r w:rsidR="00921F95">
        <w:rPr>
          <w:lang w:eastAsia="zh-CN"/>
        </w:rPr>
        <w:t xml:space="preserve"> from the source UE.</w:t>
      </w:r>
      <w:r w:rsidR="0047368C">
        <w:rPr>
          <w:lang w:eastAsia="zh-CN"/>
        </w:rPr>
        <w:t xml:space="preserve"> </w:t>
      </w:r>
      <w:r w:rsidR="00DA6309">
        <w:t>Obviously</w:t>
      </w:r>
      <w:r w:rsidR="0047368C" w:rsidRPr="00F846A0">
        <w:t xml:space="preserve">, the Relay triggering </w:t>
      </w:r>
      <w:r w:rsidR="00DA6309">
        <w:t xml:space="preserve">the </w:t>
      </w:r>
      <w:r w:rsidR="0047368C" w:rsidRPr="00F846A0">
        <w:t xml:space="preserve">per-hop link establishment with the target UE cannot meet the requirement of a single unicast link between the L2 U2U Relay UE and the target </w:t>
      </w:r>
      <w:r w:rsidR="00DD6854" w:rsidRPr="00F846A0">
        <w:t>UE</w:t>
      </w:r>
      <w:r w:rsidR="00DD6854">
        <w:t xml:space="preserve"> and is not scalable </w:t>
      </w:r>
      <w:r w:rsidR="00DA6309">
        <w:t xml:space="preserve">solution </w:t>
      </w:r>
      <w:r w:rsidR="00DD6854">
        <w:t xml:space="preserve">considering the </w:t>
      </w:r>
      <w:r w:rsidR="00DA6309">
        <w:t xml:space="preserve">number of per-hop links that will be established and the </w:t>
      </w:r>
      <w:r w:rsidR="00DD6854">
        <w:t xml:space="preserve">resource usage on the target UE and </w:t>
      </w:r>
      <w:r w:rsidR="00DA6309">
        <w:t xml:space="preserve">on the </w:t>
      </w:r>
      <w:r w:rsidR="00DD6854">
        <w:t>Relay</w:t>
      </w:r>
      <w:r w:rsidR="0047368C" w:rsidRPr="00F846A0">
        <w:t>.</w:t>
      </w:r>
      <w:r w:rsidR="00DD6854">
        <w:t xml:space="preserve"> </w:t>
      </w:r>
    </w:p>
    <w:p w14:paraId="4C8DD875" w14:textId="278E38E2" w:rsidR="00CD1A47" w:rsidRPr="000E0403" w:rsidRDefault="00CD1A47" w:rsidP="00CD1A47">
      <w:pPr>
        <w:rPr>
          <w:lang w:eastAsia="zh-CN"/>
        </w:rPr>
      </w:pPr>
    </w:p>
    <w:p w14:paraId="3428607C" w14:textId="7B6880A1" w:rsidR="002637A4" w:rsidRPr="00FA6C6C" w:rsidRDefault="000E0403" w:rsidP="00F846A0">
      <w:pPr>
        <w:rPr>
          <w:b/>
          <w:bCs/>
          <w:lang w:eastAsia="zh-CN"/>
        </w:rPr>
      </w:pPr>
      <w:r w:rsidRPr="00FA6C6C">
        <w:rPr>
          <w:b/>
          <w:bCs/>
          <w:lang w:eastAsia="zh-CN"/>
        </w:rPr>
        <w:t>Observation</w:t>
      </w:r>
      <w:r w:rsidR="008C7D71" w:rsidRPr="00FA6C6C">
        <w:rPr>
          <w:b/>
          <w:bCs/>
          <w:lang w:eastAsia="zh-CN"/>
        </w:rPr>
        <w:t xml:space="preserve"> #3</w:t>
      </w:r>
      <w:r w:rsidRPr="00FA6C6C">
        <w:rPr>
          <w:b/>
          <w:bCs/>
          <w:lang w:eastAsia="zh-CN"/>
        </w:rPr>
        <w:t xml:space="preserve">: </w:t>
      </w:r>
      <w:r w:rsidR="00581E40" w:rsidRPr="00FA6C6C">
        <w:rPr>
          <w:b/>
          <w:bCs/>
          <w:lang w:eastAsia="zh-CN"/>
        </w:rPr>
        <w:t xml:space="preserve"> </w:t>
      </w:r>
      <w:r w:rsidR="002637A4" w:rsidRPr="00FA6C6C">
        <w:rPr>
          <w:b/>
          <w:bCs/>
          <w:lang w:eastAsia="zh-CN"/>
        </w:rPr>
        <w:t>The Relay triggers a per-hop link establishment with the target UE per target user info</w:t>
      </w:r>
      <w:r w:rsidR="00FA6C6C">
        <w:rPr>
          <w:b/>
          <w:bCs/>
          <w:lang w:eastAsia="zh-CN"/>
        </w:rPr>
        <w:t xml:space="preserve"> (i.e. multiple per-hop links)</w:t>
      </w:r>
      <w:r w:rsidR="00921F95" w:rsidRPr="00FA6C6C">
        <w:rPr>
          <w:b/>
          <w:bCs/>
          <w:lang w:eastAsia="zh-CN"/>
        </w:rPr>
        <w:t>,</w:t>
      </w:r>
      <w:r w:rsidR="002637A4" w:rsidRPr="00FA6C6C">
        <w:rPr>
          <w:b/>
          <w:bCs/>
          <w:lang w:eastAsia="zh-CN"/>
        </w:rPr>
        <w:t xml:space="preserve"> which is</w:t>
      </w:r>
      <w:r w:rsidR="00FA6C6C" w:rsidRPr="00FA6C6C">
        <w:rPr>
          <w:b/>
          <w:bCs/>
        </w:rPr>
        <w:t xml:space="preserve"> </w:t>
      </w:r>
      <w:bookmarkStart w:id="0" w:name="_Hlk115365008"/>
      <w:r w:rsidR="00FA6C6C" w:rsidRPr="00FA6C6C">
        <w:rPr>
          <w:b/>
          <w:bCs/>
        </w:rPr>
        <w:t>not scalable considering the additional resource usage on the target UE and Relay</w:t>
      </w:r>
      <w:bookmarkEnd w:id="0"/>
    </w:p>
    <w:p w14:paraId="251D712C" w14:textId="77777777" w:rsidR="00150457" w:rsidRDefault="00150457" w:rsidP="00A27DB7"/>
    <w:p w14:paraId="2A7E23CC" w14:textId="10CD0AA1" w:rsidR="00A27DB7" w:rsidRPr="00C5212E" w:rsidRDefault="00A27DB7" w:rsidP="00A27DB7">
      <w:pPr>
        <w:rPr>
          <w:lang w:eastAsia="zh-CN"/>
        </w:rPr>
      </w:pPr>
      <w:r>
        <w:t>Alternatively, having the target UE triggering the per-hop link establishment with the Relay, identified using its unique Relay identifier (RID), permits to establish a single per-hop link between the target UE and the Relay, saving resources on the Relay and on the target UEs.</w:t>
      </w:r>
    </w:p>
    <w:p w14:paraId="58ECAAFD" w14:textId="77777777" w:rsidR="00A82176" w:rsidRPr="00760C04" w:rsidRDefault="00A82176" w:rsidP="007E3DFF">
      <w:pPr>
        <w:rPr>
          <w:color w:val="0070C0"/>
          <w:lang w:eastAsia="zh-CN"/>
        </w:rPr>
      </w:pPr>
    </w:p>
    <w:p w14:paraId="6B7F1E17" w14:textId="2ECEE1B3" w:rsidR="004A0057" w:rsidRDefault="00266255" w:rsidP="007E3DFF">
      <w:pPr>
        <w:rPr>
          <w:lang w:eastAsia="zh-CN"/>
        </w:rPr>
      </w:pPr>
      <w:r w:rsidRPr="00044F30">
        <w:rPr>
          <w:b/>
          <w:bCs/>
          <w:lang w:eastAsia="zh-CN"/>
        </w:rPr>
        <w:t>Our</w:t>
      </w:r>
      <w:r w:rsidR="00762357" w:rsidRPr="00044F30">
        <w:rPr>
          <w:b/>
          <w:bCs/>
          <w:lang w:eastAsia="zh-CN"/>
        </w:rPr>
        <w:t xml:space="preserve"> proposal </w:t>
      </w:r>
      <w:r w:rsidR="002D1327" w:rsidRPr="00044F30">
        <w:rPr>
          <w:b/>
          <w:bCs/>
          <w:lang w:eastAsia="zh-CN"/>
        </w:rPr>
        <w:t>#1</w:t>
      </w:r>
      <w:r w:rsidR="002D1327">
        <w:rPr>
          <w:lang w:eastAsia="zh-CN"/>
        </w:rPr>
        <w:t xml:space="preserve"> </w:t>
      </w:r>
      <w:r w:rsidR="00762357">
        <w:rPr>
          <w:lang w:eastAsia="zh-CN"/>
        </w:rPr>
        <w:t xml:space="preserve">is to include the following sentence in the Conclusion section </w:t>
      </w:r>
      <w:r>
        <w:rPr>
          <w:lang w:eastAsia="zh-CN"/>
        </w:rPr>
        <w:t xml:space="preserve">specific to Layer-2 UE-to-UE Relay </w:t>
      </w:r>
      <w:r w:rsidR="00762357">
        <w:rPr>
          <w:lang w:eastAsia="zh-CN"/>
        </w:rPr>
        <w:t>for KI #1:</w:t>
      </w:r>
    </w:p>
    <w:p w14:paraId="5E93BC1F" w14:textId="10FA54C0" w:rsidR="00762357" w:rsidRPr="009A22BE" w:rsidRDefault="00762357" w:rsidP="002D1327">
      <w:pPr>
        <w:pStyle w:val="ListParagraph"/>
        <w:numPr>
          <w:ilvl w:val="0"/>
          <w:numId w:val="16"/>
        </w:numPr>
        <w:rPr>
          <w:i/>
          <w:iCs/>
          <w:lang w:eastAsia="zh-CN"/>
        </w:rPr>
      </w:pPr>
      <w:r w:rsidRPr="009A22BE">
        <w:rPr>
          <w:i/>
          <w:iCs/>
          <w:lang w:eastAsia="zh-CN"/>
        </w:rPr>
        <w:t xml:space="preserve">For UE-to-UE Relay, per-hop links setup (i.e. PC5 link establishment between Source UE and UE-to-UE Relay, as well as between UE-to-UE Relay and Target UE), Source UE initiates the PC5 link setup with UE-to-UE Relay and </w:t>
      </w:r>
      <w:r w:rsidR="00D90FEE" w:rsidRPr="009A22BE">
        <w:rPr>
          <w:i/>
          <w:iCs/>
          <w:lang w:eastAsia="zh-CN"/>
        </w:rPr>
        <w:t>Target UE</w:t>
      </w:r>
      <w:r w:rsidRPr="009A22BE">
        <w:rPr>
          <w:i/>
          <w:iCs/>
          <w:lang w:eastAsia="zh-CN"/>
        </w:rPr>
        <w:t xml:space="preserve"> initiates the PC5 link setup with the </w:t>
      </w:r>
      <w:r w:rsidR="00D90FEE" w:rsidRPr="009A22BE">
        <w:rPr>
          <w:i/>
          <w:iCs/>
          <w:lang w:eastAsia="zh-CN"/>
        </w:rPr>
        <w:t>UE-to-UE Relay</w:t>
      </w:r>
      <w:r w:rsidRPr="009A22BE">
        <w:rPr>
          <w:i/>
          <w:iCs/>
          <w:lang w:eastAsia="zh-CN"/>
        </w:rPr>
        <w:t>.</w:t>
      </w:r>
    </w:p>
    <w:p w14:paraId="3E1053B6" w14:textId="6B1575BB" w:rsidR="005D5943" w:rsidRDefault="005D5943">
      <w:pPr>
        <w:rPr>
          <w:rFonts w:eastAsia="SimSun"/>
          <w:lang w:eastAsia="zh-CN"/>
        </w:rPr>
      </w:pPr>
    </w:p>
    <w:p w14:paraId="420C4A05" w14:textId="77777777" w:rsidR="0094691B" w:rsidRPr="00044F30" w:rsidRDefault="0094691B" w:rsidP="0094691B">
      <w:pPr>
        <w:pStyle w:val="ListParagraph"/>
        <w:numPr>
          <w:ilvl w:val="0"/>
          <w:numId w:val="3"/>
        </w:numPr>
        <w:rPr>
          <w:b/>
          <w:bCs/>
          <w:lang w:eastAsia="zh-CN"/>
        </w:rPr>
      </w:pPr>
      <w:r w:rsidRPr="00044F30">
        <w:rPr>
          <w:b/>
          <w:bCs/>
          <w:lang w:eastAsia="zh-CN"/>
        </w:rPr>
        <w:t>Layer-3 UE-to-UE Relay, IP address sharing authorization, and Link Identifier Update procedure</w:t>
      </w:r>
    </w:p>
    <w:p w14:paraId="24399094" w14:textId="2D77AB0B" w:rsidR="0094691B" w:rsidRDefault="0094691B" w:rsidP="0094691B">
      <w:pPr>
        <w:rPr>
          <w:lang w:eastAsia="zh-CN"/>
        </w:rPr>
      </w:pPr>
      <w:r>
        <w:rPr>
          <w:lang w:eastAsia="zh-CN"/>
        </w:rPr>
        <w:t xml:space="preserve">The conclusion for KI #1 specific to </w:t>
      </w:r>
      <w:r w:rsidRPr="0094691B">
        <w:rPr>
          <w:lang w:eastAsia="zh-CN"/>
        </w:rPr>
        <w:t>Layer</w:t>
      </w:r>
      <w:r>
        <w:rPr>
          <w:lang w:eastAsia="zh-CN"/>
        </w:rPr>
        <w:t>-</w:t>
      </w:r>
      <w:r w:rsidRPr="0094691B">
        <w:rPr>
          <w:lang w:eastAsia="zh-CN"/>
        </w:rPr>
        <w:t xml:space="preserve">3 </w:t>
      </w:r>
      <w:r>
        <w:rPr>
          <w:lang w:eastAsia="zh-CN"/>
        </w:rPr>
        <w:t xml:space="preserve">UE-to-UE </w:t>
      </w:r>
      <w:r w:rsidRPr="0094691B">
        <w:rPr>
          <w:lang w:eastAsia="zh-CN"/>
        </w:rPr>
        <w:t>Relay</w:t>
      </w:r>
      <w:r>
        <w:rPr>
          <w:lang w:eastAsia="zh-CN"/>
        </w:rPr>
        <w:t>, doesn’t capture the conclusion for</w:t>
      </w:r>
      <w:r w:rsidRPr="0094691B">
        <w:rPr>
          <w:lang w:eastAsia="zh-CN"/>
        </w:rPr>
        <w:t xml:space="preserve"> IP address sharing and Link Identifier Update </w:t>
      </w:r>
      <w:r>
        <w:rPr>
          <w:lang w:eastAsia="zh-CN"/>
        </w:rPr>
        <w:t xml:space="preserve">procedure </w:t>
      </w:r>
      <w:r w:rsidR="00C56881">
        <w:rPr>
          <w:lang w:eastAsia="zh-CN"/>
        </w:rPr>
        <w:t>which have been discussed in the evaluation section</w:t>
      </w:r>
      <w:r>
        <w:rPr>
          <w:lang w:eastAsia="zh-CN"/>
        </w:rPr>
        <w:t>. We are thus proposing to update the conclusion accordingly</w:t>
      </w:r>
      <w:r w:rsidRPr="0094691B">
        <w:rPr>
          <w:lang w:eastAsia="zh-CN"/>
        </w:rPr>
        <w:t>.</w:t>
      </w:r>
    </w:p>
    <w:p w14:paraId="70943F7C" w14:textId="04635353" w:rsidR="008903E4" w:rsidRDefault="008903E4" w:rsidP="008903E4">
      <w:pPr>
        <w:rPr>
          <w:lang w:eastAsia="zh-CN"/>
        </w:rPr>
      </w:pPr>
      <w:r w:rsidRPr="00044F30">
        <w:rPr>
          <w:b/>
          <w:bCs/>
          <w:lang w:eastAsia="zh-CN"/>
        </w:rPr>
        <w:t>Our proposal #2</w:t>
      </w:r>
      <w:r>
        <w:rPr>
          <w:lang w:eastAsia="zh-CN"/>
        </w:rPr>
        <w:t xml:space="preserve"> is </w:t>
      </w:r>
      <w:r w:rsidR="00681B45">
        <w:rPr>
          <w:lang w:eastAsia="zh-CN"/>
        </w:rPr>
        <w:t xml:space="preserve">to </w:t>
      </w:r>
      <w:r>
        <w:rPr>
          <w:lang w:eastAsia="zh-CN"/>
        </w:rPr>
        <w:t xml:space="preserve">add the </w:t>
      </w:r>
      <w:r w:rsidRPr="0094691B">
        <w:rPr>
          <w:lang w:eastAsia="zh-CN"/>
        </w:rPr>
        <w:t xml:space="preserve">IP address sharing and Link Identifier Update </w:t>
      </w:r>
      <w:r>
        <w:rPr>
          <w:lang w:eastAsia="zh-CN"/>
        </w:rPr>
        <w:t>procedures support in the KI #1 conclusion.</w:t>
      </w:r>
    </w:p>
    <w:p w14:paraId="31526C2A" w14:textId="77777777" w:rsidR="0094691B" w:rsidRDefault="0094691B">
      <w:pPr>
        <w:rPr>
          <w:rFonts w:eastAsia="SimSun"/>
          <w:lang w:eastAsia="zh-CN"/>
        </w:rPr>
      </w:pPr>
    </w:p>
    <w:p w14:paraId="5FD20B56" w14:textId="65ABE759" w:rsidR="002D1327" w:rsidRDefault="002D1327" w:rsidP="002D1327">
      <w:pPr>
        <w:pStyle w:val="ListParagraph"/>
        <w:numPr>
          <w:ilvl w:val="0"/>
          <w:numId w:val="3"/>
        </w:numPr>
        <w:rPr>
          <w:b/>
          <w:bCs/>
          <w:lang w:eastAsia="zh-CN"/>
        </w:rPr>
      </w:pPr>
      <w:r>
        <w:rPr>
          <w:b/>
          <w:bCs/>
          <w:lang w:eastAsia="zh-CN"/>
        </w:rPr>
        <w:t>Support of integrated Discovery</w:t>
      </w:r>
    </w:p>
    <w:p w14:paraId="52C42A97" w14:textId="1D1288E2" w:rsidR="00256BBF" w:rsidRDefault="002D1327" w:rsidP="002D1327">
      <w:pPr>
        <w:rPr>
          <w:lang w:eastAsia="zh-CN"/>
        </w:rPr>
      </w:pPr>
      <w:r w:rsidRPr="002D1327">
        <w:rPr>
          <w:lang w:eastAsia="zh-CN"/>
        </w:rPr>
        <w:t>Integrated discovery</w:t>
      </w:r>
      <w:r>
        <w:rPr>
          <w:lang w:eastAsia="zh-CN"/>
        </w:rPr>
        <w:t xml:space="preserve"> </w:t>
      </w:r>
      <w:r w:rsidR="008C7D71">
        <w:rPr>
          <w:lang w:eastAsia="zh-CN"/>
        </w:rPr>
        <w:t>is supported in</w:t>
      </w:r>
      <w:r>
        <w:rPr>
          <w:lang w:eastAsia="zh-CN"/>
        </w:rPr>
        <w:t xml:space="preserve"> ProSe R17 for the direct unicast link establishment (TS23.304). </w:t>
      </w:r>
    </w:p>
    <w:p w14:paraId="34F51A7B" w14:textId="208892C0" w:rsidR="00256BBF" w:rsidRDefault="00256BBF" w:rsidP="002D1327">
      <w:pPr>
        <w:rPr>
          <w:lang w:eastAsia="zh-CN"/>
        </w:rPr>
      </w:pPr>
      <w:r>
        <w:rPr>
          <w:lang w:eastAsia="zh-CN"/>
        </w:rPr>
        <w:t>Extract from TS 23.304 clause 5.8.2.4:</w:t>
      </w:r>
    </w:p>
    <w:p w14:paraId="3D75FDAA" w14:textId="1A288A45" w:rsidR="00256BBF" w:rsidRPr="00256BBF" w:rsidRDefault="00256BBF" w:rsidP="00256BBF">
      <w:pPr>
        <w:pStyle w:val="ListParagraph"/>
        <w:numPr>
          <w:ilvl w:val="0"/>
          <w:numId w:val="23"/>
        </w:numPr>
        <w:rPr>
          <w:i/>
          <w:iCs/>
          <w:lang w:eastAsia="zh-CN"/>
        </w:rPr>
      </w:pPr>
      <w:r w:rsidRPr="00256BBF">
        <w:rPr>
          <w:i/>
          <w:iCs/>
        </w:rPr>
        <w:t xml:space="preserve">The Layer-2 ID of the communication peer, identified by the peer's Application Layer ID, may be discovered </w:t>
      </w:r>
      <w:r w:rsidRPr="00256BBF">
        <w:rPr>
          <w:b/>
          <w:bCs/>
          <w:i/>
          <w:iCs/>
        </w:rPr>
        <w:t>during the establishment of the PC5 unicast link</w:t>
      </w:r>
      <w:r w:rsidRPr="00256BBF">
        <w:rPr>
          <w:i/>
          <w:iCs/>
        </w:rPr>
        <w:t>, or known to the UE via prior ProSe direct communications, e.g. existing or prior unicast link to the same Application Layer ID, or obtained from 5G ProSe direct discovery process.</w:t>
      </w:r>
    </w:p>
    <w:p w14:paraId="0ED73C38" w14:textId="161C3259" w:rsidR="002D1327" w:rsidRDefault="002D1327" w:rsidP="002D1327">
      <w:pPr>
        <w:rPr>
          <w:lang w:eastAsia="zh-CN"/>
        </w:rPr>
      </w:pPr>
      <w:r>
        <w:rPr>
          <w:lang w:eastAsia="zh-CN"/>
        </w:rPr>
        <w:t>With the usage of a Layer-3 UE-to-UE Relay, the link establishment procedure with integrated discovery is supported by default since direct PC5 unicast links are established between the end-to-end UEs and the UE-to-UE Relay</w:t>
      </w:r>
      <w:r w:rsidR="00C56881">
        <w:rPr>
          <w:lang w:eastAsia="zh-CN"/>
        </w:rPr>
        <w:t xml:space="preserve"> based on the procedure defined in TS23.304, clause 6.4.3.1</w:t>
      </w:r>
      <w:r>
        <w:rPr>
          <w:lang w:eastAsia="zh-CN"/>
        </w:rPr>
        <w:t>.</w:t>
      </w:r>
    </w:p>
    <w:p w14:paraId="73E99E8A" w14:textId="46A3F6B6" w:rsidR="00256BBF" w:rsidRDefault="002D1327" w:rsidP="002D1327">
      <w:pPr>
        <w:rPr>
          <w:lang w:eastAsia="zh-CN"/>
        </w:rPr>
      </w:pPr>
      <w:r>
        <w:rPr>
          <w:lang w:eastAsia="zh-CN"/>
        </w:rPr>
        <w:t xml:space="preserve">In the case where a </w:t>
      </w:r>
      <w:r w:rsidR="00144DA6">
        <w:rPr>
          <w:lang w:eastAsia="zh-CN"/>
        </w:rPr>
        <w:t>Layer</w:t>
      </w:r>
      <w:r>
        <w:rPr>
          <w:lang w:eastAsia="zh-CN"/>
        </w:rPr>
        <w:t xml:space="preserve">-2 UE-to-UE Relay is </w:t>
      </w:r>
      <w:r w:rsidR="00144DA6">
        <w:rPr>
          <w:lang w:eastAsia="zh-CN"/>
        </w:rPr>
        <w:t>used</w:t>
      </w:r>
      <w:r>
        <w:rPr>
          <w:lang w:eastAsia="zh-CN"/>
        </w:rPr>
        <w:t xml:space="preserve">, the end-to-end link establishment procedure using integrated discovery is very similar to what is described already in the various solutions </w:t>
      </w:r>
      <w:r w:rsidR="008C7D71">
        <w:rPr>
          <w:lang w:eastAsia="zh-CN"/>
        </w:rPr>
        <w:t xml:space="preserve">proposed </w:t>
      </w:r>
      <w:r>
        <w:rPr>
          <w:lang w:eastAsia="zh-CN"/>
        </w:rPr>
        <w:t>in TR23.700-033, with the per-hop lin</w:t>
      </w:r>
      <w:r w:rsidR="00144DA6">
        <w:rPr>
          <w:lang w:eastAsia="zh-CN"/>
        </w:rPr>
        <w:t>k</w:t>
      </w:r>
      <w:r>
        <w:rPr>
          <w:lang w:eastAsia="zh-CN"/>
        </w:rPr>
        <w:t xml:space="preserve"> </w:t>
      </w:r>
      <w:r w:rsidR="00C56881">
        <w:rPr>
          <w:lang w:eastAsia="zh-CN"/>
        </w:rPr>
        <w:t xml:space="preserve">establishment </w:t>
      </w:r>
      <w:r>
        <w:rPr>
          <w:lang w:eastAsia="zh-CN"/>
        </w:rPr>
        <w:t>between the target UE and the Relay being triggered by the target UE and the per-hop link between the source UE and the Relay being triggered by the source</w:t>
      </w:r>
      <w:r w:rsidR="00144DA6">
        <w:rPr>
          <w:lang w:eastAsia="zh-CN"/>
        </w:rPr>
        <w:t xml:space="preserve"> UE</w:t>
      </w:r>
      <w:r>
        <w:rPr>
          <w:lang w:eastAsia="zh-CN"/>
        </w:rPr>
        <w:t xml:space="preserve">. </w:t>
      </w:r>
    </w:p>
    <w:p w14:paraId="1B3C872D" w14:textId="77777777" w:rsidR="0047368C" w:rsidRDefault="0047368C" w:rsidP="002D1327">
      <w:pPr>
        <w:rPr>
          <w:lang w:eastAsia="zh-CN"/>
        </w:rPr>
      </w:pPr>
    </w:p>
    <w:p w14:paraId="2B24E626" w14:textId="6B1A1706" w:rsidR="002D1327" w:rsidRPr="007A2F7A" w:rsidRDefault="00256BBF" w:rsidP="007A2F7A">
      <w:pPr>
        <w:rPr>
          <w:b/>
          <w:bCs/>
          <w:lang w:eastAsia="zh-CN"/>
        </w:rPr>
      </w:pPr>
      <w:r w:rsidRPr="007A2F7A">
        <w:rPr>
          <w:b/>
          <w:bCs/>
        </w:rPr>
        <w:t>Observation:</w:t>
      </w:r>
      <w:r w:rsidR="008C7D71" w:rsidRPr="007A2F7A">
        <w:rPr>
          <w:b/>
          <w:bCs/>
        </w:rPr>
        <w:t xml:space="preserve"> </w:t>
      </w:r>
      <w:r w:rsidRPr="007A2F7A">
        <w:rPr>
          <w:b/>
          <w:bCs/>
          <w:lang w:eastAsia="zh-CN"/>
        </w:rPr>
        <w:t>No additional behavior is needed for the support of integrated discovery for both Layer-2 and Layer-3 UE-to-UE Relay</w:t>
      </w:r>
    </w:p>
    <w:p w14:paraId="6428B839" w14:textId="77777777" w:rsidR="00681B45" w:rsidRDefault="00681B45" w:rsidP="00256BBF">
      <w:pPr>
        <w:rPr>
          <w:b/>
          <w:bCs/>
          <w:lang w:eastAsia="zh-CN"/>
        </w:rPr>
      </w:pPr>
    </w:p>
    <w:p w14:paraId="0BA80A16" w14:textId="71805ACF" w:rsidR="00256BBF" w:rsidRPr="00256BBF" w:rsidRDefault="002D1327" w:rsidP="00256BBF">
      <w:pPr>
        <w:rPr>
          <w:lang w:eastAsia="ko-KR"/>
        </w:rPr>
      </w:pPr>
      <w:r w:rsidRPr="00044F30">
        <w:rPr>
          <w:b/>
          <w:bCs/>
          <w:lang w:eastAsia="zh-CN"/>
        </w:rPr>
        <w:t>Our proposal #</w:t>
      </w:r>
      <w:r w:rsidR="008903E4" w:rsidRPr="00044F30">
        <w:rPr>
          <w:b/>
          <w:bCs/>
          <w:lang w:eastAsia="zh-CN"/>
        </w:rPr>
        <w:t>3</w:t>
      </w:r>
      <w:r w:rsidR="008903E4">
        <w:rPr>
          <w:lang w:eastAsia="zh-CN"/>
        </w:rPr>
        <w:t xml:space="preserve"> </w:t>
      </w:r>
      <w:r>
        <w:rPr>
          <w:lang w:eastAsia="zh-CN"/>
        </w:rPr>
        <w:t xml:space="preserve">is to convert the </w:t>
      </w:r>
      <w:r w:rsidR="00256BBF">
        <w:rPr>
          <w:lang w:eastAsia="zh-CN"/>
        </w:rPr>
        <w:t xml:space="preserve">below </w:t>
      </w:r>
      <w:r>
        <w:rPr>
          <w:lang w:eastAsia="zh-CN"/>
        </w:rPr>
        <w:t xml:space="preserve">EN </w:t>
      </w:r>
      <w:r w:rsidR="00256BBF">
        <w:rPr>
          <w:lang w:eastAsia="zh-CN"/>
        </w:rPr>
        <w:t>with “</w:t>
      </w:r>
      <w:r w:rsidR="00256BBF" w:rsidRPr="00256BBF">
        <w:rPr>
          <w:lang w:eastAsia="ko-KR"/>
        </w:rPr>
        <w:t>D</w:t>
      </w:r>
      <w:r w:rsidR="00256BBF" w:rsidRPr="00256BBF">
        <w:rPr>
          <w:rFonts w:eastAsia="SimSun"/>
        </w:rPr>
        <w:t>iscovery integrated into PC5 unicast link establishment procedure is supported</w:t>
      </w:r>
      <w:r w:rsidR="00256BBF">
        <w:rPr>
          <w:rFonts w:eastAsia="SimSun"/>
        </w:rPr>
        <w:t>”</w:t>
      </w:r>
      <w:r w:rsidR="00256BBF" w:rsidRPr="00256BBF">
        <w:rPr>
          <w:lang w:eastAsia="ko-KR"/>
        </w:rPr>
        <w:t>.</w:t>
      </w:r>
    </w:p>
    <w:p w14:paraId="7EBA3333" w14:textId="6D04CD0E" w:rsidR="00256BBF" w:rsidRPr="00256BBF" w:rsidRDefault="00256BBF" w:rsidP="00256BBF">
      <w:pPr>
        <w:ind w:left="720"/>
        <w:rPr>
          <w:i/>
          <w:iCs/>
          <w:lang w:val="en-US" w:eastAsia="zh-CN"/>
        </w:rPr>
      </w:pPr>
      <w:r w:rsidRPr="00256BBF">
        <w:rPr>
          <w:i/>
          <w:iCs/>
          <w:lang w:val="en-US" w:eastAsia="zh-CN"/>
        </w:rPr>
        <w:t>Editor's Note: It is FFS if discovery integrated into PC5 unicast link establishment procedure is supported.</w:t>
      </w:r>
    </w:p>
    <w:p w14:paraId="2859D23C" w14:textId="77777777" w:rsidR="002D1327" w:rsidRPr="002D1327" w:rsidRDefault="002D1327" w:rsidP="002D1327">
      <w:pPr>
        <w:pStyle w:val="EditorsNote"/>
        <w:rPr>
          <w:rFonts w:eastAsia="SimSun"/>
          <w:color w:val="auto"/>
          <w:lang w:val="en-GB"/>
        </w:rPr>
      </w:pPr>
    </w:p>
    <w:p w14:paraId="3E1053B7" w14:textId="77777777" w:rsidR="005D5943" w:rsidRDefault="00C334C3">
      <w:pPr>
        <w:pStyle w:val="Heading1"/>
        <w:ind w:left="0" w:firstLine="0"/>
      </w:pPr>
      <w:r>
        <w:rPr>
          <w:rFonts w:eastAsia="SimSun" w:hint="eastAsia"/>
          <w:lang w:eastAsia="zh-CN"/>
        </w:rPr>
        <w:t>2.</w:t>
      </w:r>
      <w:r>
        <w:rPr>
          <w:rFonts w:eastAsia="SimSun" w:hint="eastAsia"/>
          <w:lang w:eastAsia="zh-CN"/>
        </w:rPr>
        <w:tab/>
      </w:r>
      <w:r>
        <w:t>Proposal</w:t>
      </w:r>
    </w:p>
    <w:p w14:paraId="3E1053B8" w14:textId="77777777" w:rsidR="005D5943" w:rsidRDefault="00C334C3">
      <w:pPr>
        <w:jc w:val="both"/>
        <w:rPr>
          <w:rFonts w:eastAsia="SimSun"/>
          <w:lang w:eastAsia="zh-CN"/>
        </w:rPr>
      </w:pPr>
      <w:r>
        <w:rPr>
          <w:lang w:eastAsia="zh-CN"/>
        </w:rPr>
        <w:t xml:space="preserve">It is proposed to adopt the following changes </w:t>
      </w:r>
      <w:r>
        <w:rPr>
          <w:rFonts w:eastAsia="SimSun" w:hint="eastAsia"/>
          <w:lang w:eastAsia="zh-CN"/>
        </w:rPr>
        <w:t>into</w:t>
      </w:r>
      <w:r>
        <w:rPr>
          <w:lang w:eastAsia="zh-CN"/>
        </w:rPr>
        <w:t xml:space="preserve"> TR 23.</w:t>
      </w:r>
      <w:r>
        <w:rPr>
          <w:rFonts w:eastAsia="SimSun" w:hint="eastAsia"/>
          <w:lang w:eastAsia="zh-CN"/>
        </w:rPr>
        <w:t>700-33</w:t>
      </w:r>
      <w:r>
        <w:rPr>
          <w:lang w:eastAsia="zh-CN"/>
        </w:rPr>
        <w:t>.</w:t>
      </w:r>
    </w:p>
    <w:p w14:paraId="3E1053B9" w14:textId="77777777" w:rsidR="005D5943" w:rsidRDefault="005D5943">
      <w:pPr>
        <w:rPr>
          <w:noProof/>
        </w:rPr>
      </w:pPr>
    </w:p>
    <w:p w14:paraId="3E1053BA"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339BEE03" w14:textId="77777777" w:rsidR="008A1FC0" w:rsidRPr="008A1FC0" w:rsidRDefault="008A1FC0" w:rsidP="008A1FC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112773502"/>
      <w:r w:rsidRPr="008A1FC0">
        <w:rPr>
          <w:rFonts w:ascii="Arial" w:eastAsia="Times New Roman" w:hAnsi="Arial" w:hint="eastAsia"/>
          <w:sz w:val="32"/>
          <w:lang w:eastAsia="en-GB"/>
        </w:rPr>
        <w:t>8</w:t>
      </w:r>
      <w:r w:rsidRPr="008A1FC0">
        <w:rPr>
          <w:rFonts w:ascii="Arial" w:eastAsia="Times New Roman" w:hAnsi="Arial"/>
          <w:sz w:val="32"/>
          <w:lang w:eastAsia="en-GB"/>
        </w:rPr>
        <w:t>.1</w:t>
      </w:r>
      <w:r w:rsidRPr="008A1FC0">
        <w:rPr>
          <w:rFonts w:ascii="Arial" w:eastAsia="Times New Roman" w:hAnsi="Arial"/>
          <w:sz w:val="32"/>
          <w:lang w:eastAsia="en-GB"/>
        </w:rPr>
        <w:tab/>
        <w:t>Key Issue #1: Support of UE-to-UE Relay</w:t>
      </w:r>
      <w:bookmarkEnd w:id="1"/>
    </w:p>
    <w:p w14:paraId="0006B9DE" w14:textId="77777777" w:rsidR="008A1FC0" w:rsidRPr="008A1FC0" w:rsidRDefault="008A1FC0" w:rsidP="008A1FC0">
      <w:pPr>
        <w:overflowPunct w:val="0"/>
        <w:autoSpaceDE w:val="0"/>
        <w:autoSpaceDN w:val="0"/>
        <w:adjustRightInd w:val="0"/>
        <w:textAlignment w:val="baseline"/>
        <w:rPr>
          <w:rFonts w:eastAsia="SimSun"/>
          <w:lang w:eastAsia="zh-CN"/>
        </w:rPr>
      </w:pPr>
      <w:r w:rsidRPr="008A1FC0">
        <w:rPr>
          <w:rFonts w:eastAsia="Times New Roman"/>
          <w:lang w:eastAsia="ko-KR"/>
        </w:rPr>
        <w:t xml:space="preserve">For </w:t>
      </w:r>
      <w:r w:rsidRPr="008A1FC0">
        <w:rPr>
          <w:rFonts w:eastAsia="Times New Roman"/>
          <w:lang w:eastAsia="zh-CN"/>
        </w:rPr>
        <w:t>Key Issue #1 (Support of UE-to-UE Relay)</w:t>
      </w:r>
      <w:r w:rsidRPr="008A1FC0">
        <w:rPr>
          <w:rFonts w:eastAsia="Times New Roman"/>
          <w:lang w:eastAsia="ko-KR"/>
        </w:rPr>
        <w:t>,</w:t>
      </w:r>
      <w:r w:rsidRPr="008A1FC0">
        <w:rPr>
          <w:rFonts w:eastAsia="Times New Roman"/>
          <w:lang w:eastAsia="zh-CN"/>
        </w:rPr>
        <w:t xml:space="preserve"> the followings are taken </w:t>
      </w:r>
      <w:r w:rsidRPr="008A1FC0">
        <w:rPr>
          <w:rFonts w:eastAsia="Times New Roman"/>
          <w:lang w:eastAsia="en-GB"/>
        </w:rPr>
        <w:t>as conclusions</w:t>
      </w:r>
      <w:r w:rsidRPr="008A1FC0">
        <w:rPr>
          <w:rFonts w:eastAsia="SimSun" w:hint="eastAsia"/>
          <w:lang w:eastAsia="zh-CN"/>
        </w:rPr>
        <w:t>:</w:t>
      </w:r>
    </w:p>
    <w:p w14:paraId="1D1525C9" w14:textId="77777777" w:rsidR="008A1FC0" w:rsidRPr="008A1FC0" w:rsidRDefault="008A1FC0" w:rsidP="008A1FC0">
      <w:pPr>
        <w:overflowPunct w:val="0"/>
        <w:autoSpaceDE w:val="0"/>
        <w:autoSpaceDN w:val="0"/>
        <w:adjustRightInd w:val="0"/>
        <w:textAlignment w:val="baseline"/>
        <w:rPr>
          <w:rFonts w:eastAsia="Times New Roman"/>
          <w:lang w:eastAsia="en-GB"/>
        </w:rPr>
      </w:pPr>
      <w:r w:rsidRPr="008A1FC0">
        <w:rPr>
          <w:rFonts w:eastAsia="SimSun"/>
          <w:lang w:eastAsia="zh-CN"/>
        </w:rPr>
        <w:t>T</w:t>
      </w:r>
      <w:r w:rsidRPr="008A1FC0">
        <w:rPr>
          <w:rFonts w:eastAsia="SimSun" w:hint="eastAsia"/>
          <w:lang w:eastAsia="zh-CN"/>
        </w:rPr>
        <w:t>he following conclusions</w:t>
      </w:r>
      <w:r w:rsidRPr="008A1FC0">
        <w:rPr>
          <w:rFonts w:eastAsia="Times New Roman"/>
          <w:lang w:eastAsia="en-GB"/>
        </w:rPr>
        <w:t xml:space="preserve"> </w:t>
      </w:r>
      <w:r w:rsidRPr="008A1FC0">
        <w:rPr>
          <w:rFonts w:eastAsia="Times New Roman"/>
          <w:lang w:val="en-US" w:eastAsia="en-GB"/>
        </w:rPr>
        <w:t xml:space="preserve">are common for </w:t>
      </w:r>
      <w:r w:rsidRPr="008A1FC0">
        <w:rPr>
          <w:rFonts w:eastAsia="Times New Roman"/>
          <w:lang w:eastAsia="en-GB"/>
        </w:rPr>
        <w:t>both L</w:t>
      </w:r>
      <w:r w:rsidRPr="008A1FC0">
        <w:rPr>
          <w:rFonts w:eastAsia="SimSun" w:hint="eastAsia"/>
          <w:lang w:eastAsia="zh-CN"/>
        </w:rPr>
        <w:t>ayer-</w:t>
      </w:r>
      <w:r w:rsidRPr="008A1FC0">
        <w:rPr>
          <w:rFonts w:eastAsia="Times New Roman"/>
          <w:lang w:eastAsia="en-GB"/>
        </w:rPr>
        <w:t>3 UE-to-UE Relay and L</w:t>
      </w:r>
      <w:r w:rsidRPr="008A1FC0">
        <w:rPr>
          <w:rFonts w:eastAsia="SimSun" w:hint="eastAsia"/>
          <w:lang w:eastAsia="zh-CN"/>
        </w:rPr>
        <w:t>ayer-</w:t>
      </w:r>
      <w:r w:rsidRPr="008A1FC0">
        <w:rPr>
          <w:rFonts w:eastAsia="Times New Roman"/>
          <w:lang w:eastAsia="en-GB"/>
        </w:rPr>
        <w:t xml:space="preserve">2 UE-to-UE </w:t>
      </w:r>
      <w:r w:rsidRPr="008A1FC0">
        <w:rPr>
          <w:rFonts w:eastAsia="SimSun" w:hint="eastAsia"/>
          <w:lang w:eastAsia="zh-CN"/>
        </w:rPr>
        <w:t>R</w:t>
      </w:r>
      <w:r w:rsidRPr="008A1FC0">
        <w:rPr>
          <w:rFonts w:eastAsia="Times New Roman"/>
          <w:lang w:eastAsia="en-GB"/>
        </w:rPr>
        <w:t>elay:</w:t>
      </w:r>
    </w:p>
    <w:p w14:paraId="4F5742F9" w14:textId="77777777" w:rsidR="008A1FC0" w:rsidRPr="008A1FC0" w:rsidRDefault="008A1FC0" w:rsidP="008A1FC0">
      <w:pPr>
        <w:overflowPunct w:val="0"/>
        <w:autoSpaceDE w:val="0"/>
        <w:autoSpaceDN w:val="0"/>
        <w:adjustRightInd w:val="0"/>
        <w:ind w:left="568" w:hanging="284"/>
        <w:textAlignment w:val="baseline"/>
        <w:rPr>
          <w:rFonts w:eastAsia="Times New Roman"/>
          <w:lang w:eastAsia="ko-KR"/>
        </w:rPr>
      </w:pPr>
      <w:r w:rsidRPr="008A1FC0">
        <w:rPr>
          <w:rFonts w:eastAsia="Times New Roman"/>
          <w:lang w:eastAsia="ko-KR"/>
        </w:rPr>
        <w:t>-</w:t>
      </w:r>
      <w:r w:rsidRPr="008A1FC0">
        <w:rPr>
          <w:rFonts w:eastAsia="Times New Roman"/>
          <w:lang w:eastAsia="ko-KR"/>
        </w:rPr>
        <w:tab/>
        <w:t>For UE-to-UE Relay</w:t>
      </w:r>
      <w:r w:rsidRPr="008A1FC0">
        <w:rPr>
          <w:rFonts w:eastAsia="Times New Roman" w:hint="eastAsia"/>
          <w:lang w:eastAsia="ko-KR"/>
        </w:rPr>
        <w:t xml:space="preserve"> discovery</w:t>
      </w:r>
      <w:r w:rsidRPr="008A1FC0">
        <w:rPr>
          <w:rFonts w:eastAsia="Times New Roman"/>
          <w:lang w:eastAsia="ko-KR"/>
        </w:rPr>
        <w:t xml:space="preserve">, </w:t>
      </w:r>
      <w:r w:rsidRPr="008A1FC0">
        <w:rPr>
          <w:rFonts w:eastAsia="Times New Roman" w:hint="eastAsia"/>
          <w:lang w:eastAsia="ko-KR"/>
        </w:rPr>
        <w:t>both Model A and Model B discovery</w:t>
      </w:r>
      <w:r w:rsidRPr="008A1FC0">
        <w:rPr>
          <w:rFonts w:eastAsia="Times New Roman"/>
          <w:lang w:eastAsia="ko-KR"/>
        </w:rPr>
        <w:t xml:space="preserve"> </w:t>
      </w:r>
      <w:r w:rsidRPr="008A1FC0">
        <w:rPr>
          <w:rFonts w:eastAsia="Times New Roman" w:hint="eastAsia"/>
          <w:lang w:eastAsia="ko-KR"/>
        </w:rPr>
        <w:t>are supported</w:t>
      </w:r>
      <w:r w:rsidRPr="008A1FC0">
        <w:rPr>
          <w:rFonts w:eastAsia="Times New Roman"/>
          <w:lang w:eastAsia="ko-KR"/>
        </w:rPr>
        <w:t>.</w:t>
      </w:r>
    </w:p>
    <w:p w14:paraId="61B11F59" w14:textId="77777777" w:rsidR="008A1FC0" w:rsidRPr="008A1FC0" w:rsidRDefault="008A1FC0" w:rsidP="008A1FC0">
      <w:pPr>
        <w:keepLines/>
        <w:overflowPunct w:val="0"/>
        <w:autoSpaceDE w:val="0"/>
        <w:autoSpaceDN w:val="0"/>
        <w:adjustRightInd w:val="0"/>
        <w:ind w:left="1418" w:hanging="1134"/>
        <w:textAlignment w:val="baseline"/>
        <w:rPr>
          <w:rFonts w:eastAsia="SimSun"/>
          <w:color w:val="FF0000"/>
          <w:lang w:eastAsia="en-GB"/>
        </w:rPr>
      </w:pPr>
      <w:r w:rsidRPr="008A1FC0">
        <w:rPr>
          <w:rFonts w:eastAsia="SimSun"/>
          <w:color w:val="FF0000"/>
          <w:lang w:eastAsia="en-GB"/>
        </w:rPr>
        <w:t>Editor's Note: It is FFS the exact information to be included in</w:t>
      </w:r>
      <w:r w:rsidRPr="008A1FC0">
        <w:rPr>
          <w:rFonts w:eastAsia="SimSun" w:hint="eastAsia"/>
          <w:color w:val="FF0000"/>
          <w:lang w:eastAsia="en-GB"/>
        </w:rPr>
        <w:t xml:space="preserve"> </w:t>
      </w:r>
      <w:r w:rsidRPr="008A1FC0">
        <w:rPr>
          <w:rFonts w:eastAsia="SimSun"/>
          <w:color w:val="FF0000"/>
          <w:lang w:eastAsia="en-GB"/>
        </w:rPr>
        <w:t>discovery</w:t>
      </w:r>
      <w:r w:rsidRPr="008A1FC0">
        <w:rPr>
          <w:rFonts w:eastAsia="SimSun" w:hint="eastAsia"/>
          <w:color w:val="FF0000"/>
          <w:lang w:eastAsia="en-GB"/>
        </w:rPr>
        <w:t xml:space="preserve"> messages</w:t>
      </w:r>
      <w:r w:rsidRPr="008A1FC0">
        <w:rPr>
          <w:rFonts w:eastAsia="SimSun"/>
          <w:color w:val="FF0000"/>
          <w:lang w:eastAsia="en-GB"/>
        </w:rPr>
        <w:t>.</w:t>
      </w:r>
    </w:p>
    <w:p w14:paraId="630C91D1" w14:textId="35753790" w:rsidR="008A1FC0" w:rsidDel="00E47BC9" w:rsidRDefault="008A1FC0" w:rsidP="008A1FC0">
      <w:pPr>
        <w:keepLines/>
        <w:overflowPunct w:val="0"/>
        <w:autoSpaceDE w:val="0"/>
        <w:autoSpaceDN w:val="0"/>
        <w:adjustRightInd w:val="0"/>
        <w:ind w:left="1418" w:hanging="1134"/>
        <w:textAlignment w:val="baseline"/>
        <w:rPr>
          <w:del w:id="2" w:author="--IDCC" w:date="2022-09-30T08:53:00Z"/>
          <w:rFonts w:eastAsia="SimSun"/>
          <w:color w:val="FF0000"/>
          <w:lang w:eastAsia="en-GB"/>
        </w:rPr>
      </w:pPr>
      <w:del w:id="3" w:author="--IDCC" w:date="2022-09-30T08:53:00Z">
        <w:r w:rsidRPr="008A1FC0" w:rsidDel="00E47BC9">
          <w:rPr>
            <w:rFonts w:eastAsia="SimSun"/>
            <w:color w:val="FF0000"/>
            <w:lang w:eastAsia="en-GB"/>
          </w:rPr>
          <w:delText>Editor's Note: It is FFS if discovery integrated into PC5 unicast link establishment procedure is supported.</w:delText>
        </w:r>
      </w:del>
    </w:p>
    <w:p w14:paraId="32762249" w14:textId="150C4AE0" w:rsidR="00E47BC9" w:rsidRPr="009A22BE" w:rsidRDefault="009A22BE" w:rsidP="00E47BC9">
      <w:pPr>
        <w:pStyle w:val="B1"/>
        <w:rPr>
          <w:ins w:id="4" w:author="--IDCC" w:date="2022-09-30T08:53:00Z"/>
          <w:lang w:eastAsia="ko-KR"/>
        </w:rPr>
      </w:pPr>
      <w:r w:rsidRPr="009A22BE">
        <w:rPr>
          <w:rFonts w:eastAsia="SimSun"/>
          <w:lang w:eastAsia="en-GB"/>
        </w:rPr>
        <w:t xml:space="preserve">- </w:t>
      </w:r>
      <w:r>
        <w:rPr>
          <w:rFonts w:eastAsia="SimSun"/>
          <w:lang w:eastAsia="en-GB"/>
        </w:rPr>
        <w:tab/>
      </w:r>
      <w:ins w:id="5" w:author="--IDCC" w:date="2022-09-30T08:53:00Z">
        <w:r w:rsidR="00E47BC9" w:rsidRPr="009A22BE">
          <w:rPr>
            <w:lang w:eastAsia="ko-KR"/>
          </w:rPr>
          <w:t>D</w:t>
        </w:r>
        <w:r w:rsidR="00E47BC9" w:rsidRPr="009A22BE">
          <w:rPr>
            <w:rFonts w:eastAsia="SimSun"/>
          </w:rPr>
          <w:t>iscovery integrated into PC5 unicast link establishment procedure is supported</w:t>
        </w:r>
        <w:r w:rsidR="00E47BC9" w:rsidRPr="009A22BE">
          <w:rPr>
            <w:lang w:eastAsia="ko-KR"/>
          </w:rPr>
          <w:t>.</w:t>
        </w:r>
      </w:ins>
    </w:p>
    <w:p w14:paraId="7442DBC2" w14:textId="790E161E" w:rsidR="008A1FC0" w:rsidRPr="008A1FC0" w:rsidRDefault="008A1FC0" w:rsidP="008A1FC0">
      <w:pPr>
        <w:overflowPunct w:val="0"/>
        <w:autoSpaceDE w:val="0"/>
        <w:autoSpaceDN w:val="0"/>
        <w:adjustRightInd w:val="0"/>
        <w:ind w:left="568" w:hanging="284"/>
        <w:textAlignment w:val="baseline"/>
        <w:rPr>
          <w:rFonts w:eastAsia="Times New Roman"/>
          <w:lang w:eastAsia="ko-KR"/>
        </w:rPr>
      </w:pPr>
      <w:r w:rsidRPr="008A1FC0">
        <w:rPr>
          <w:rFonts w:eastAsia="Times New Roman"/>
          <w:lang w:eastAsia="ko-KR"/>
        </w:rPr>
        <w:t>-</w:t>
      </w:r>
      <w:r w:rsidRPr="008A1FC0">
        <w:rPr>
          <w:rFonts w:eastAsia="Times New Roman"/>
          <w:lang w:eastAsia="ko-KR"/>
        </w:rPr>
        <w:tab/>
        <w:t>For UE-to-UE Relay selection, the Source UE performs the UE-to-UE Relay selection for both Model A and Model B discovery</w:t>
      </w:r>
      <w:r w:rsidRPr="008A1FC0">
        <w:rPr>
          <w:rFonts w:eastAsia="Times New Roman" w:hint="eastAsia"/>
          <w:lang w:eastAsia="ko-KR"/>
        </w:rPr>
        <w:t>.</w:t>
      </w:r>
    </w:p>
    <w:p w14:paraId="43F5A3B4" w14:textId="77777777" w:rsidR="008A1FC0" w:rsidRPr="008A1FC0" w:rsidRDefault="008A1FC0" w:rsidP="008A1FC0">
      <w:pPr>
        <w:keepLines/>
        <w:overflowPunct w:val="0"/>
        <w:autoSpaceDE w:val="0"/>
        <w:autoSpaceDN w:val="0"/>
        <w:adjustRightInd w:val="0"/>
        <w:ind w:left="1418" w:hanging="1134"/>
        <w:textAlignment w:val="baseline"/>
        <w:rPr>
          <w:rFonts w:eastAsia="SimSun"/>
          <w:color w:val="FF0000"/>
          <w:lang w:eastAsia="zh-CN"/>
        </w:rPr>
      </w:pPr>
      <w:r w:rsidRPr="008A1FC0">
        <w:rPr>
          <w:rFonts w:eastAsia="SimSun"/>
          <w:color w:val="FF0000"/>
          <w:lang w:eastAsia="en-GB"/>
        </w:rPr>
        <w:t>Editor's Note: It is FFS if Target UE can also perform the UE-to-UE Relay selection for Model B discovery.</w:t>
      </w:r>
    </w:p>
    <w:p w14:paraId="4195FE8B" w14:textId="77777777" w:rsidR="008A1FC0" w:rsidRPr="008A1FC0" w:rsidRDefault="008A1FC0" w:rsidP="008A1FC0">
      <w:pPr>
        <w:overflowPunct w:val="0"/>
        <w:autoSpaceDE w:val="0"/>
        <w:autoSpaceDN w:val="0"/>
        <w:adjustRightInd w:val="0"/>
        <w:ind w:left="568" w:hanging="284"/>
        <w:textAlignment w:val="baseline"/>
        <w:rPr>
          <w:rFonts w:eastAsia="Times New Roman"/>
          <w:lang w:eastAsia="ko-KR"/>
        </w:rPr>
      </w:pPr>
      <w:r w:rsidRPr="008A1FC0">
        <w:rPr>
          <w:rFonts w:eastAsia="Times New Roman"/>
          <w:lang w:eastAsia="ko-KR"/>
        </w:rPr>
        <w:t>-</w:t>
      </w:r>
      <w:r w:rsidRPr="008A1FC0">
        <w:rPr>
          <w:rFonts w:eastAsia="Times New Roman"/>
          <w:lang w:eastAsia="ko-KR"/>
        </w:rPr>
        <w:tab/>
        <w:t>For UE-to-UE Relay reselection, the negotiated UE-to-UE Relay reselection between Source UE and Target UE and the UE-to-UE Relay selection procedure can be used under different conditions.</w:t>
      </w:r>
    </w:p>
    <w:p w14:paraId="3252DF48" w14:textId="77777777" w:rsidR="008A1FC0" w:rsidRPr="008A1FC0" w:rsidRDefault="008A1FC0" w:rsidP="008A1FC0">
      <w:pPr>
        <w:keepLines/>
        <w:overflowPunct w:val="0"/>
        <w:autoSpaceDE w:val="0"/>
        <w:autoSpaceDN w:val="0"/>
        <w:adjustRightInd w:val="0"/>
        <w:ind w:left="1135" w:hanging="851"/>
        <w:textAlignment w:val="baseline"/>
        <w:rPr>
          <w:rFonts w:eastAsia="SimSun"/>
          <w:lang w:eastAsia="zh-CN"/>
        </w:rPr>
      </w:pPr>
      <w:r w:rsidRPr="008A1FC0">
        <w:rPr>
          <w:rFonts w:eastAsia="Times New Roman"/>
          <w:lang w:eastAsia="en-GB"/>
        </w:rPr>
        <w:lastRenderedPageBreak/>
        <w:t xml:space="preserve">NOTE </w:t>
      </w:r>
      <w:r w:rsidRPr="008A1FC0">
        <w:rPr>
          <w:rFonts w:eastAsia="SimSun" w:hint="eastAsia"/>
          <w:lang w:eastAsia="zh-CN"/>
        </w:rPr>
        <w:t>1</w:t>
      </w:r>
      <w:r w:rsidRPr="008A1FC0">
        <w:rPr>
          <w:rFonts w:eastAsia="Times New Roman"/>
          <w:lang w:eastAsia="en-GB"/>
        </w:rPr>
        <w:t>:</w:t>
      </w:r>
      <w:r w:rsidRPr="008A1FC0">
        <w:rPr>
          <w:rFonts w:eastAsia="SimSun" w:hint="eastAsia"/>
          <w:lang w:eastAsia="zh-CN"/>
        </w:rPr>
        <w:tab/>
        <w:t>UE-to-UE Relay selection/reselection requires cooperation with RAN WGs during normative work</w:t>
      </w:r>
      <w:r w:rsidRPr="008A1FC0">
        <w:rPr>
          <w:rFonts w:eastAsia="Times New Roman"/>
          <w:lang w:eastAsia="en-GB"/>
        </w:rPr>
        <w:t>.</w:t>
      </w:r>
    </w:p>
    <w:p w14:paraId="304C9D42" w14:textId="77777777" w:rsidR="008A1FC0" w:rsidRPr="008A1FC0" w:rsidRDefault="008A1FC0" w:rsidP="008A1FC0">
      <w:pPr>
        <w:overflowPunct w:val="0"/>
        <w:autoSpaceDE w:val="0"/>
        <w:autoSpaceDN w:val="0"/>
        <w:adjustRightInd w:val="0"/>
        <w:ind w:left="568" w:hanging="284"/>
        <w:textAlignment w:val="baseline"/>
        <w:rPr>
          <w:rFonts w:eastAsia="Times New Roman"/>
          <w:lang w:eastAsia="ko-KR"/>
        </w:rPr>
      </w:pPr>
      <w:r w:rsidRPr="008A1FC0">
        <w:rPr>
          <w:rFonts w:eastAsia="Times New Roman" w:hint="eastAsia"/>
          <w:lang w:eastAsia="ko-KR"/>
        </w:rPr>
        <w:t>-</w:t>
      </w:r>
      <w:r w:rsidRPr="008A1FC0">
        <w:rPr>
          <w:rFonts w:eastAsia="Times New Roman" w:hint="eastAsia"/>
          <w:lang w:eastAsia="ko-KR"/>
        </w:rPr>
        <w:tab/>
      </w:r>
      <w:r w:rsidRPr="008A1FC0">
        <w:rPr>
          <w:rFonts w:eastAsia="Times New Roman"/>
          <w:lang w:eastAsia="ko-KR"/>
        </w:rPr>
        <w:t xml:space="preserve">IP, </w:t>
      </w:r>
      <w:proofErr w:type="gramStart"/>
      <w:r w:rsidRPr="008A1FC0">
        <w:rPr>
          <w:rFonts w:eastAsia="Times New Roman"/>
          <w:lang w:eastAsia="ko-KR"/>
        </w:rPr>
        <w:t>Ethernet</w:t>
      </w:r>
      <w:proofErr w:type="gramEnd"/>
      <w:r w:rsidRPr="008A1FC0">
        <w:rPr>
          <w:rFonts w:eastAsia="Times New Roman"/>
          <w:lang w:eastAsia="ko-KR"/>
        </w:rPr>
        <w:t xml:space="preserve"> and Unstructured traffic types are supported.</w:t>
      </w:r>
    </w:p>
    <w:p w14:paraId="0639A720" w14:textId="77777777" w:rsidR="008A1FC0" w:rsidRPr="008A1FC0" w:rsidRDefault="008A1FC0" w:rsidP="008A1FC0">
      <w:pPr>
        <w:keepLines/>
        <w:overflowPunct w:val="0"/>
        <w:autoSpaceDE w:val="0"/>
        <w:autoSpaceDN w:val="0"/>
        <w:adjustRightInd w:val="0"/>
        <w:ind w:left="1135" w:hanging="851"/>
        <w:textAlignment w:val="baseline"/>
        <w:rPr>
          <w:rFonts w:eastAsia="Times New Roman"/>
          <w:lang w:eastAsia="en-GB"/>
        </w:rPr>
      </w:pPr>
      <w:r w:rsidRPr="008A1FC0">
        <w:rPr>
          <w:rFonts w:eastAsia="Times New Roman"/>
          <w:lang w:eastAsia="en-GB"/>
        </w:rPr>
        <w:t xml:space="preserve">NOTE </w:t>
      </w:r>
      <w:r w:rsidRPr="008A1FC0">
        <w:rPr>
          <w:rFonts w:eastAsia="Times New Roman" w:hint="eastAsia"/>
          <w:lang w:eastAsia="en-GB"/>
        </w:rPr>
        <w:t>2</w:t>
      </w:r>
      <w:r w:rsidRPr="008A1FC0">
        <w:rPr>
          <w:rFonts w:eastAsia="Times New Roman"/>
          <w:lang w:eastAsia="en-GB"/>
        </w:rPr>
        <w:t xml:space="preserve">: </w:t>
      </w:r>
      <w:r w:rsidRPr="008A1FC0">
        <w:rPr>
          <w:rFonts w:eastAsiaTheme="minorEastAsia" w:hint="eastAsia"/>
          <w:lang w:eastAsia="zh-CN"/>
        </w:rPr>
        <w:tab/>
      </w:r>
      <w:r w:rsidRPr="008A1FC0">
        <w:rPr>
          <w:rFonts w:eastAsia="Times New Roman"/>
          <w:lang w:eastAsia="en-GB"/>
        </w:rPr>
        <w:t xml:space="preserve">Ethernet and Unstructured traffic types can be encapsulated in IP traffic type if supported by source and target UE. </w:t>
      </w:r>
    </w:p>
    <w:p w14:paraId="6CCD284D" w14:textId="77777777" w:rsidR="008A1FC0" w:rsidRPr="008A1FC0" w:rsidRDefault="008A1FC0" w:rsidP="008A1FC0">
      <w:pPr>
        <w:keepLines/>
        <w:overflowPunct w:val="0"/>
        <w:autoSpaceDE w:val="0"/>
        <w:autoSpaceDN w:val="0"/>
        <w:adjustRightInd w:val="0"/>
        <w:ind w:left="1135" w:hanging="851"/>
        <w:textAlignment w:val="baseline"/>
        <w:rPr>
          <w:rFonts w:eastAsia="Times New Roman"/>
          <w:lang w:eastAsia="en-GB"/>
        </w:rPr>
      </w:pPr>
      <w:r w:rsidRPr="008A1FC0">
        <w:rPr>
          <w:rFonts w:eastAsia="Times New Roman" w:hint="eastAsia"/>
          <w:lang w:eastAsia="en-GB"/>
        </w:rPr>
        <w:t xml:space="preserve">NOTE </w:t>
      </w:r>
      <w:r w:rsidRPr="008A1FC0">
        <w:rPr>
          <w:rFonts w:eastAsia="Times New Roman"/>
          <w:lang w:eastAsia="en-GB"/>
        </w:rPr>
        <w:t xml:space="preserve">3: </w:t>
      </w:r>
      <w:r w:rsidRPr="008A1FC0">
        <w:rPr>
          <w:rFonts w:eastAsiaTheme="minorEastAsia" w:hint="eastAsia"/>
          <w:lang w:eastAsia="zh-CN"/>
        </w:rPr>
        <w:tab/>
      </w:r>
      <w:r w:rsidRPr="008A1FC0">
        <w:rPr>
          <w:rFonts w:eastAsia="Times New Roman"/>
          <w:lang w:eastAsia="en-GB"/>
        </w:rPr>
        <w:t>Conclusion on Service Authorization information related to UE-to-UE Relay operation sent by AMF to NG-RAN can be finalized based on feedback from RAN WGs.</w:t>
      </w:r>
    </w:p>
    <w:p w14:paraId="158FFC39" w14:textId="77777777" w:rsidR="008A1FC0" w:rsidRPr="008A1FC0" w:rsidRDefault="008A1FC0" w:rsidP="008A1FC0">
      <w:pPr>
        <w:overflowPunct w:val="0"/>
        <w:autoSpaceDE w:val="0"/>
        <w:autoSpaceDN w:val="0"/>
        <w:adjustRightInd w:val="0"/>
        <w:textAlignment w:val="baseline"/>
        <w:rPr>
          <w:rFonts w:eastAsia="SimSun"/>
          <w:lang w:eastAsia="zh-CN"/>
        </w:rPr>
      </w:pPr>
      <w:r w:rsidRPr="008A1FC0">
        <w:rPr>
          <w:rFonts w:eastAsia="SimSun" w:hint="eastAsia"/>
          <w:lang w:eastAsia="zh-CN"/>
        </w:rPr>
        <w:t>T</w:t>
      </w:r>
      <w:r w:rsidRPr="008A1FC0">
        <w:rPr>
          <w:rFonts w:eastAsia="Times New Roman"/>
          <w:lang w:eastAsia="zh-CN"/>
        </w:rPr>
        <w:t>he following conclusion</w:t>
      </w:r>
      <w:r w:rsidRPr="008A1FC0">
        <w:rPr>
          <w:rFonts w:eastAsia="SimSun" w:hint="eastAsia"/>
          <w:lang w:eastAsia="zh-CN"/>
        </w:rPr>
        <w:t>s are specific</w:t>
      </w:r>
      <w:r w:rsidRPr="008A1FC0">
        <w:rPr>
          <w:rFonts w:eastAsia="Times New Roman"/>
          <w:lang w:eastAsia="zh-CN"/>
        </w:rPr>
        <w:t xml:space="preserve"> for Layer-3 UE-to-UE </w:t>
      </w:r>
      <w:r w:rsidRPr="008A1FC0">
        <w:rPr>
          <w:rFonts w:eastAsia="SimSun" w:hint="eastAsia"/>
          <w:lang w:eastAsia="zh-CN"/>
        </w:rPr>
        <w:t>R</w:t>
      </w:r>
      <w:r w:rsidRPr="008A1FC0">
        <w:rPr>
          <w:rFonts w:eastAsia="Times New Roman"/>
          <w:lang w:eastAsia="zh-CN"/>
        </w:rPr>
        <w:t>elay:</w:t>
      </w:r>
    </w:p>
    <w:p w14:paraId="4FCBE010" w14:textId="77777777" w:rsidR="008A1FC0" w:rsidRPr="008A1FC0" w:rsidRDefault="008A1FC0" w:rsidP="008A1FC0">
      <w:pPr>
        <w:overflowPunct w:val="0"/>
        <w:autoSpaceDE w:val="0"/>
        <w:autoSpaceDN w:val="0"/>
        <w:adjustRightInd w:val="0"/>
        <w:ind w:left="568" w:hanging="284"/>
        <w:textAlignment w:val="baseline"/>
        <w:rPr>
          <w:rFonts w:eastAsia="Times New Roman"/>
          <w:lang w:eastAsia="ko-KR"/>
        </w:rPr>
      </w:pPr>
      <w:bookmarkStart w:id="6" w:name="_Hlk114135372"/>
      <w:r w:rsidRPr="008A1FC0">
        <w:rPr>
          <w:rFonts w:eastAsia="Times New Roman" w:hint="eastAsia"/>
          <w:lang w:eastAsia="ko-KR"/>
        </w:rPr>
        <w:t xml:space="preserve">- </w:t>
      </w:r>
      <w:r w:rsidRPr="008A1FC0">
        <w:rPr>
          <w:rFonts w:eastAsia="Times New Roman" w:hint="eastAsia"/>
          <w:lang w:eastAsia="ko-KR"/>
        </w:rPr>
        <w:tab/>
      </w:r>
      <w:r w:rsidRPr="008A1FC0">
        <w:rPr>
          <w:rFonts w:eastAsia="Times New Roman"/>
          <w:lang w:eastAsia="ko-KR"/>
        </w:rPr>
        <w:t xml:space="preserve">For </w:t>
      </w:r>
      <w:r w:rsidRPr="008A1FC0">
        <w:rPr>
          <w:rFonts w:eastAsia="Times New Roman" w:hint="eastAsia"/>
          <w:lang w:eastAsia="ko-KR"/>
        </w:rPr>
        <w:t>UE-to-UE Relay</w:t>
      </w:r>
      <w:r w:rsidRPr="008A1FC0">
        <w:rPr>
          <w:rFonts w:eastAsia="Times New Roman"/>
          <w:lang w:eastAsia="ko-KR"/>
        </w:rPr>
        <w:t xml:space="preserve"> Per-hop links setup</w:t>
      </w:r>
      <w:r w:rsidRPr="008A1FC0">
        <w:rPr>
          <w:rFonts w:eastAsia="Times New Roman" w:hint="eastAsia"/>
          <w:lang w:eastAsia="ko-KR"/>
        </w:rPr>
        <w:t xml:space="preserve"> (i.e. PC5 link establishment between Source UE and UE-to-UE Relay, as well as between UE-to-UE Relay and Target UE)</w:t>
      </w:r>
      <w:r w:rsidRPr="008A1FC0">
        <w:rPr>
          <w:rFonts w:eastAsia="Times New Roman"/>
          <w:lang w:eastAsia="ko-KR"/>
        </w:rPr>
        <w:t xml:space="preserve">, </w:t>
      </w:r>
      <w:r w:rsidRPr="008A1FC0">
        <w:rPr>
          <w:rFonts w:eastAsia="Times New Roman" w:hint="eastAsia"/>
          <w:lang w:eastAsia="ko-KR"/>
        </w:rPr>
        <w:t>S</w:t>
      </w:r>
      <w:r w:rsidRPr="008A1FC0">
        <w:rPr>
          <w:rFonts w:eastAsia="Times New Roman"/>
          <w:lang w:eastAsia="ko-KR"/>
        </w:rPr>
        <w:t>o</w:t>
      </w:r>
      <w:r w:rsidRPr="008A1FC0">
        <w:rPr>
          <w:rFonts w:eastAsia="Times New Roman" w:hint="eastAsia"/>
          <w:lang w:eastAsia="ko-KR"/>
        </w:rPr>
        <w:t xml:space="preserve">urce UE initiates the PC5 link setup with UE-to-UE Relay, and </w:t>
      </w:r>
      <w:r w:rsidRPr="008A1FC0">
        <w:rPr>
          <w:rFonts w:eastAsia="Times New Roman"/>
          <w:lang w:eastAsia="ko-KR"/>
        </w:rPr>
        <w:t>UE-to-UE Relay initiate</w:t>
      </w:r>
      <w:r w:rsidRPr="008A1FC0">
        <w:rPr>
          <w:rFonts w:eastAsia="Times New Roman" w:hint="eastAsia"/>
          <w:lang w:eastAsia="ko-KR"/>
        </w:rPr>
        <w:t>s</w:t>
      </w:r>
      <w:r w:rsidRPr="008A1FC0">
        <w:rPr>
          <w:rFonts w:eastAsia="Times New Roman"/>
          <w:lang w:eastAsia="ko-KR"/>
        </w:rPr>
        <w:t xml:space="preserve"> </w:t>
      </w:r>
      <w:r w:rsidRPr="008A1FC0">
        <w:rPr>
          <w:rFonts w:eastAsia="Times New Roman" w:hint="eastAsia"/>
          <w:lang w:eastAsia="ko-KR"/>
        </w:rPr>
        <w:t xml:space="preserve">the </w:t>
      </w:r>
      <w:r w:rsidRPr="008A1FC0">
        <w:rPr>
          <w:rFonts w:eastAsia="Times New Roman"/>
          <w:lang w:eastAsia="ko-KR"/>
        </w:rPr>
        <w:t>PC5 link setup with the target UE.</w:t>
      </w:r>
    </w:p>
    <w:bookmarkEnd w:id="6"/>
    <w:p w14:paraId="5B5F98FB" w14:textId="637E8E45" w:rsidR="008A1FC0" w:rsidRDefault="008A1FC0" w:rsidP="008A1FC0">
      <w:pPr>
        <w:overflowPunct w:val="0"/>
        <w:autoSpaceDE w:val="0"/>
        <w:autoSpaceDN w:val="0"/>
        <w:adjustRightInd w:val="0"/>
        <w:ind w:left="568" w:hanging="284"/>
        <w:textAlignment w:val="baseline"/>
        <w:rPr>
          <w:rFonts w:eastAsia="Times New Roman"/>
          <w:lang w:eastAsia="ko-KR"/>
        </w:rPr>
      </w:pPr>
      <w:r w:rsidRPr="008A1FC0">
        <w:rPr>
          <w:rFonts w:eastAsia="Times New Roman"/>
          <w:lang w:eastAsia="ko-KR"/>
        </w:rPr>
        <w:t xml:space="preserve">- </w:t>
      </w:r>
      <w:r w:rsidRPr="008A1FC0">
        <w:rPr>
          <w:rFonts w:eastAsia="Times New Roman"/>
          <w:lang w:eastAsia="ko-KR"/>
        </w:rPr>
        <w:tab/>
      </w:r>
      <w:r w:rsidRPr="008A1FC0">
        <w:rPr>
          <w:rFonts w:eastAsia="Times New Roman" w:hint="eastAsia"/>
          <w:lang w:eastAsia="ko-KR"/>
        </w:rPr>
        <w:t>For QoS control of Layer-3 UE-to-UE Relay, the UE</w:t>
      </w:r>
      <w:r w:rsidRPr="008A1FC0">
        <w:rPr>
          <w:rFonts w:eastAsia="Times New Roman"/>
          <w:lang w:eastAsia="ko-KR"/>
        </w:rPr>
        <w:t>-to-UE Relay receives E2E QoS from Source UE and determ</w:t>
      </w:r>
      <w:r w:rsidRPr="008A1FC0">
        <w:rPr>
          <w:rFonts w:eastAsia="Times New Roman" w:hint="eastAsia"/>
          <w:lang w:eastAsia="ko-KR"/>
        </w:rPr>
        <w:t>ines the per-hop QoS parameters to satisfy the E2E QoS.</w:t>
      </w:r>
    </w:p>
    <w:p w14:paraId="0D962CD8" w14:textId="77777777" w:rsidR="00E47BC9" w:rsidRDefault="00E47BC9" w:rsidP="00E47BC9">
      <w:pPr>
        <w:pStyle w:val="ListParagraph"/>
        <w:numPr>
          <w:ilvl w:val="0"/>
          <w:numId w:val="15"/>
        </w:numPr>
        <w:overflowPunct w:val="0"/>
        <w:autoSpaceDE w:val="0"/>
        <w:autoSpaceDN w:val="0"/>
        <w:adjustRightInd w:val="0"/>
        <w:ind w:left="576" w:hanging="288"/>
        <w:contextualSpacing w:val="0"/>
        <w:textAlignment w:val="baseline"/>
        <w:rPr>
          <w:ins w:id="7" w:author="--IDCC" w:date="2022-09-30T08:53:00Z"/>
          <w:rFonts w:eastAsia="Times New Roman"/>
          <w:lang w:eastAsia="ko-KR"/>
        </w:rPr>
      </w:pPr>
      <w:ins w:id="8" w:author="--IDCC" w:date="2022-09-30T08:53:00Z">
        <w:r w:rsidRPr="00D6553E">
          <w:rPr>
            <w:rFonts w:eastAsia="Times New Roman"/>
            <w:lang w:eastAsia="ko-KR"/>
          </w:rPr>
          <w:t>For IP address sharing</w:t>
        </w:r>
        <w:r>
          <w:rPr>
            <w:rFonts w:eastAsia="Times New Roman"/>
            <w:lang w:eastAsia="ko-KR"/>
          </w:rPr>
          <w:t>, the Layer-3 UE-to-UE Relay may request authorization from the source UE prior to share the source UE’s IP address.</w:t>
        </w:r>
      </w:ins>
    </w:p>
    <w:p w14:paraId="554319EF" w14:textId="69C14551" w:rsidR="00E47BC9" w:rsidRPr="00D6553E" w:rsidRDefault="00E47BC9" w:rsidP="00E47BC9">
      <w:pPr>
        <w:pStyle w:val="ListParagraph"/>
        <w:numPr>
          <w:ilvl w:val="0"/>
          <w:numId w:val="15"/>
        </w:numPr>
        <w:overflowPunct w:val="0"/>
        <w:autoSpaceDE w:val="0"/>
        <w:autoSpaceDN w:val="0"/>
        <w:adjustRightInd w:val="0"/>
        <w:ind w:left="576" w:hanging="288"/>
        <w:textAlignment w:val="baseline"/>
        <w:rPr>
          <w:ins w:id="9" w:author="--IDCC" w:date="2022-09-30T08:53:00Z"/>
          <w:rFonts w:eastAsia="Times New Roman"/>
          <w:lang w:eastAsia="ko-KR"/>
        </w:rPr>
      </w:pPr>
      <w:ins w:id="10" w:author="--IDCC" w:date="2022-09-30T08:53:00Z">
        <w:r>
          <w:rPr>
            <w:rFonts w:eastAsia="Times New Roman"/>
            <w:lang w:eastAsia="ko-KR"/>
          </w:rPr>
          <w:t xml:space="preserve">For Link Identifier Update (LIU) procedure support, the LIU procedure </w:t>
        </w:r>
      </w:ins>
      <w:ins w:id="11" w:author="--IDCC" w:date="2022-09-30T08:54:00Z">
        <w:r w:rsidR="00723719">
          <w:rPr>
            <w:rFonts w:eastAsia="Times New Roman"/>
            <w:lang w:eastAsia="ko-KR"/>
          </w:rPr>
          <w:t>(</w:t>
        </w:r>
      </w:ins>
      <w:ins w:id="12" w:author="--IDCC" w:date="2022-09-30T08:53:00Z">
        <w:r>
          <w:rPr>
            <w:rFonts w:eastAsia="Times New Roman"/>
            <w:lang w:eastAsia="ko-KR"/>
          </w:rPr>
          <w:t>as defined in TS 23.304</w:t>
        </w:r>
      </w:ins>
      <w:ins w:id="13" w:author="--IDCC" w:date="2022-09-30T08:54:00Z">
        <w:r w:rsidR="00723719">
          <w:rPr>
            <w:rFonts w:eastAsia="Times New Roman"/>
            <w:lang w:eastAsia="ko-KR"/>
          </w:rPr>
          <w:t>)</w:t>
        </w:r>
      </w:ins>
      <w:ins w:id="14" w:author="--IDCC" w:date="2022-09-30T08:53:00Z">
        <w:r>
          <w:rPr>
            <w:rFonts w:eastAsia="Times New Roman"/>
            <w:lang w:eastAsia="ko-KR"/>
          </w:rPr>
          <w:t xml:space="preserve"> is run between the source UE and the Layer-3 UE-to-UE Relay and the Layer-3 UE-to-UE Relay sends the source UE’s new IP address to the target UE during the LIU procedure run.</w:t>
        </w:r>
      </w:ins>
    </w:p>
    <w:p w14:paraId="7D7CC6D9" w14:textId="77777777" w:rsidR="008A1FC0" w:rsidRPr="008A1FC0" w:rsidRDefault="008A1FC0" w:rsidP="008A1FC0">
      <w:pPr>
        <w:overflowPunct w:val="0"/>
        <w:autoSpaceDE w:val="0"/>
        <w:autoSpaceDN w:val="0"/>
        <w:adjustRightInd w:val="0"/>
        <w:textAlignment w:val="baseline"/>
        <w:rPr>
          <w:rFonts w:eastAsia="Times New Roman"/>
          <w:lang w:eastAsia="zh-CN"/>
        </w:rPr>
      </w:pPr>
      <w:r w:rsidRPr="008A1FC0">
        <w:rPr>
          <w:rFonts w:eastAsia="SimSun" w:hint="eastAsia"/>
          <w:lang w:eastAsia="zh-CN"/>
        </w:rPr>
        <w:t>T</w:t>
      </w:r>
      <w:r w:rsidRPr="008A1FC0">
        <w:rPr>
          <w:rFonts w:eastAsia="Times New Roman"/>
          <w:lang w:eastAsia="zh-CN"/>
        </w:rPr>
        <w:t xml:space="preserve">he following conclusions </w:t>
      </w:r>
      <w:r w:rsidRPr="008A1FC0">
        <w:rPr>
          <w:rFonts w:eastAsia="SimSun" w:hint="eastAsia"/>
          <w:lang w:eastAsia="zh-CN"/>
        </w:rPr>
        <w:t xml:space="preserve">are specific </w:t>
      </w:r>
      <w:r w:rsidRPr="008A1FC0">
        <w:rPr>
          <w:rFonts w:eastAsia="Times New Roman"/>
          <w:lang w:eastAsia="zh-CN"/>
        </w:rPr>
        <w:t>for L</w:t>
      </w:r>
      <w:r w:rsidRPr="008A1FC0">
        <w:rPr>
          <w:rFonts w:eastAsia="SimSun" w:hint="eastAsia"/>
          <w:lang w:eastAsia="zh-CN"/>
        </w:rPr>
        <w:t>ayer-</w:t>
      </w:r>
      <w:r w:rsidRPr="008A1FC0">
        <w:rPr>
          <w:rFonts w:eastAsia="Times New Roman"/>
          <w:lang w:eastAsia="zh-CN"/>
        </w:rPr>
        <w:t>2 UE-to-UE Relay:</w:t>
      </w:r>
    </w:p>
    <w:p w14:paraId="36E561BA" w14:textId="77777777" w:rsidR="008A1FC0" w:rsidRPr="008A1FC0" w:rsidRDefault="008A1FC0" w:rsidP="008A1FC0">
      <w:pPr>
        <w:overflowPunct w:val="0"/>
        <w:autoSpaceDE w:val="0"/>
        <w:autoSpaceDN w:val="0"/>
        <w:adjustRightInd w:val="0"/>
        <w:ind w:left="568" w:hanging="284"/>
        <w:textAlignment w:val="baseline"/>
        <w:rPr>
          <w:rFonts w:eastAsia="SimSun"/>
          <w:lang w:eastAsia="zh-CN"/>
        </w:rPr>
      </w:pPr>
      <w:r w:rsidRPr="008A1FC0">
        <w:rPr>
          <w:rFonts w:eastAsia="Times New Roman"/>
          <w:lang w:eastAsia="zh-CN"/>
        </w:rPr>
        <w:t>-</w:t>
      </w:r>
      <w:r w:rsidRPr="008A1FC0">
        <w:rPr>
          <w:rFonts w:eastAsia="Times New Roman"/>
          <w:lang w:eastAsia="zh-CN"/>
        </w:rPr>
        <w:tab/>
      </w:r>
      <w:r w:rsidRPr="008A1FC0">
        <w:rPr>
          <w:rFonts w:eastAsia="SimSun" w:hint="eastAsia"/>
          <w:lang w:eastAsia="zh-CN"/>
        </w:rPr>
        <w:t>Per-hop</w:t>
      </w:r>
      <w:r w:rsidRPr="008A1FC0">
        <w:rPr>
          <w:rFonts w:eastAsia="Times New Roman"/>
          <w:lang w:eastAsia="en-GB"/>
        </w:rPr>
        <w:t xml:space="preserve"> links</w:t>
      </w:r>
      <w:r w:rsidRPr="008A1FC0">
        <w:rPr>
          <w:rFonts w:eastAsia="SimSun" w:hint="eastAsia"/>
          <w:lang w:eastAsia="zh-CN"/>
        </w:rPr>
        <w:t xml:space="preserve"> (i.e. PC5 link between Source UE and UE-to-UE Relay, as well as between UE-to-UE Relay and Target UE) needs to be established before E2E PC5 link </w:t>
      </w:r>
      <w:r w:rsidRPr="008A1FC0">
        <w:rPr>
          <w:rFonts w:eastAsia="SimSun"/>
          <w:lang w:eastAsia="zh-CN"/>
        </w:rPr>
        <w:t>establishment</w:t>
      </w:r>
      <w:r w:rsidRPr="008A1FC0">
        <w:rPr>
          <w:rFonts w:eastAsia="SimSun" w:hint="eastAsia"/>
          <w:lang w:eastAsia="zh-CN"/>
        </w:rPr>
        <w:t xml:space="preserve"> is performed.</w:t>
      </w:r>
    </w:p>
    <w:p w14:paraId="2B16612B" w14:textId="77777777" w:rsidR="00E47BC9" w:rsidRPr="008A1FC0" w:rsidRDefault="00E47BC9" w:rsidP="00E47BC9">
      <w:pPr>
        <w:overflowPunct w:val="0"/>
        <w:autoSpaceDE w:val="0"/>
        <w:autoSpaceDN w:val="0"/>
        <w:adjustRightInd w:val="0"/>
        <w:ind w:left="568" w:hanging="284"/>
        <w:textAlignment w:val="baseline"/>
        <w:rPr>
          <w:ins w:id="15" w:author="--IDCC" w:date="2022-09-30T08:54:00Z"/>
          <w:rFonts w:eastAsia="Times New Roman"/>
          <w:lang w:eastAsia="ko-KR"/>
        </w:rPr>
      </w:pPr>
      <w:ins w:id="16" w:author="--IDCC" w:date="2022-09-30T08:54:00Z">
        <w:r w:rsidRPr="008A1FC0">
          <w:rPr>
            <w:rFonts w:eastAsia="Times New Roman" w:hint="eastAsia"/>
            <w:lang w:eastAsia="ko-KR"/>
          </w:rPr>
          <w:t xml:space="preserve">- </w:t>
        </w:r>
        <w:r w:rsidRPr="008A1FC0">
          <w:rPr>
            <w:rFonts w:eastAsia="Times New Roman" w:hint="eastAsia"/>
            <w:lang w:eastAsia="ko-KR"/>
          </w:rPr>
          <w:tab/>
        </w:r>
        <w:r w:rsidRPr="008A1FC0">
          <w:rPr>
            <w:rFonts w:eastAsia="Times New Roman"/>
            <w:lang w:eastAsia="ko-KR"/>
          </w:rPr>
          <w:t xml:space="preserve">For </w:t>
        </w:r>
        <w:r>
          <w:rPr>
            <w:rFonts w:eastAsia="Times New Roman"/>
            <w:lang w:eastAsia="ko-KR"/>
          </w:rPr>
          <w:t xml:space="preserve">Layer-2 </w:t>
        </w:r>
        <w:r w:rsidRPr="008A1FC0">
          <w:rPr>
            <w:rFonts w:eastAsia="Times New Roman" w:hint="eastAsia"/>
            <w:lang w:eastAsia="ko-KR"/>
          </w:rPr>
          <w:t>UE-to-UE Relay</w:t>
        </w:r>
        <w:r w:rsidRPr="008A1FC0">
          <w:rPr>
            <w:rFonts w:eastAsia="Times New Roman"/>
            <w:lang w:eastAsia="ko-KR"/>
          </w:rPr>
          <w:t xml:space="preserve"> </w:t>
        </w:r>
        <w:r>
          <w:rPr>
            <w:rFonts w:eastAsia="Times New Roman"/>
            <w:lang w:eastAsia="ko-KR"/>
          </w:rPr>
          <w:t>p</w:t>
        </w:r>
        <w:r w:rsidRPr="008A1FC0">
          <w:rPr>
            <w:rFonts w:eastAsia="Times New Roman"/>
            <w:lang w:eastAsia="ko-KR"/>
          </w:rPr>
          <w:t>er-hop links setup</w:t>
        </w:r>
        <w:r w:rsidRPr="008A1FC0">
          <w:rPr>
            <w:rFonts w:eastAsia="Times New Roman" w:hint="eastAsia"/>
            <w:lang w:eastAsia="ko-KR"/>
          </w:rPr>
          <w:t xml:space="preserve"> (i.e. PC5 link establishment between Source UE and UE-to-UE Relay, as well as between UE-to-UE Relay and Target UE)</w:t>
        </w:r>
        <w:r w:rsidRPr="008A1FC0">
          <w:rPr>
            <w:rFonts w:eastAsia="Times New Roman"/>
            <w:lang w:eastAsia="ko-KR"/>
          </w:rPr>
          <w:t xml:space="preserve">, </w:t>
        </w:r>
        <w:r w:rsidRPr="008A1FC0">
          <w:rPr>
            <w:rFonts w:eastAsia="Times New Roman" w:hint="eastAsia"/>
            <w:lang w:eastAsia="ko-KR"/>
          </w:rPr>
          <w:t>S</w:t>
        </w:r>
        <w:r w:rsidRPr="008A1FC0">
          <w:rPr>
            <w:rFonts w:eastAsia="Times New Roman"/>
            <w:lang w:eastAsia="ko-KR"/>
          </w:rPr>
          <w:t>o</w:t>
        </w:r>
        <w:r w:rsidRPr="008A1FC0">
          <w:rPr>
            <w:rFonts w:eastAsia="Times New Roman" w:hint="eastAsia"/>
            <w:lang w:eastAsia="ko-KR"/>
          </w:rPr>
          <w:t xml:space="preserve">urce UE initiates the PC5 </w:t>
        </w:r>
        <w:r>
          <w:rPr>
            <w:rFonts w:eastAsia="Times New Roman"/>
            <w:lang w:eastAsia="ko-KR"/>
          </w:rPr>
          <w:t xml:space="preserve">per-hop </w:t>
        </w:r>
        <w:r w:rsidRPr="008A1FC0">
          <w:rPr>
            <w:rFonts w:eastAsia="Times New Roman" w:hint="eastAsia"/>
            <w:lang w:eastAsia="ko-KR"/>
          </w:rPr>
          <w:t xml:space="preserve">link setup with UE-to-UE Relay, and </w:t>
        </w:r>
        <w:r w:rsidRPr="008A1FC0">
          <w:rPr>
            <w:rFonts w:eastAsia="Times New Roman"/>
            <w:lang w:eastAsia="ko-KR"/>
          </w:rPr>
          <w:t>target UE initiate</w:t>
        </w:r>
        <w:r w:rsidRPr="008A1FC0">
          <w:rPr>
            <w:rFonts w:eastAsia="Times New Roman" w:hint="eastAsia"/>
            <w:lang w:eastAsia="ko-KR"/>
          </w:rPr>
          <w:t>s</w:t>
        </w:r>
        <w:r w:rsidRPr="008A1FC0">
          <w:rPr>
            <w:rFonts w:eastAsia="Times New Roman"/>
            <w:lang w:eastAsia="ko-KR"/>
          </w:rPr>
          <w:t xml:space="preserve"> </w:t>
        </w:r>
        <w:r w:rsidRPr="008A1FC0">
          <w:rPr>
            <w:rFonts w:eastAsia="Times New Roman" w:hint="eastAsia"/>
            <w:lang w:eastAsia="ko-KR"/>
          </w:rPr>
          <w:t xml:space="preserve">the </w:t>
        </w:r>
        <w:r w:rsidRPr="008A1FC0">
          <w:rPr>
            <w:rFonts w:eastAsia="Times New Roman"/>
            <w:lang w:eastAsia="ko-KR"/>
          </w:rPr>
          <w:t xml:space="preserve">PC5 </w:t>
        </w:r>
        <w:r>
          <w:rPr>
            <w:rFonts w:eastAsia="Times New Roman"/>
            <w:lang w:eastAsia="ko-KR"/>
          </w:rPr>
          <w:t xml:space="preserve">per-hop </w:t>
        </w:r>
        <w:r w:rsidRPr="008A1FC0">
          <w:rPr>
            <w:rFonts w:eastAsia="Times New Roman"/>
            <w:lang w:eastAsia="ko-KR"/>
          </w:rPr>
          <w:t>link setup with the</w:t>
        </w:r>
        <w:r w:rsidRPr="00393885">
          <w:rPr>
            <w:rFonts w:eastAsia="Times New Roman"/>
            <w:lang w:eastAsia="ko-KR"/>
          </w:rPr>
          <w:t xml:space="preserve"> </w:t>
        </w:r>
        <w:r w:rsidRPr="008A1FC0">
          <w:rPr>
            <w:rFonts w:eastAsia="Times New Roman"/>
            <w:lang w:eastAsia="ko-KR"/>
          </w:rPr>
          <w:t>UE-to-UE Relay.</w:t>
        </w:r>
      </w:ins>
    </w:p>
    <w:p w14:paraId="18E2EFD1" w14:textId="77777777" w:rsidR="008A1FC0" w:rsidRPr="008A1FC0" w:rsidRDefault="008A1FC0" w:rsidP="008A1FC0">
      <w:pPr>
        <w:keepLines/>
        <w:overflowPunct w:val="0"/>
        <w:autoSpaceDE w:val="0"/>
        <w:autoSpaceDN w:val="0"/>
        <w:adjustRightInd w:val="0"/>
        <w:ind w:left="1135" w:hanging="851"/>
        <w:textAlignment w:val="baseline"/>
        <w:rPr>
          <w:rFonts w:eastAsia="SimSun"/>
          <w:lang w:eastAsia="zh-CN"/>
        </w:rPr>
      </w:pPr>
      <w:r w:rsidRPr="008A1FC0">
        <w:rPr>
          <w:rFonts w:eastAsia="Times New Roman"/>
          <w:lang w:eastAsia="en-GB"/>
        </w:rPr>
        <w:t>NOTE </w:t>
      </w:r>
      <w:r w:rsidRPr="008A1FC0">
        <w:rPr>
          <w:rFonts w:eastAsia="SimSun"/>
          <w:lang w:eastAsia="zh-CN"/>
        </w:rPr>
        <w:t>4</w:t>
      </w:r>
      <w:r w:rsidRPr="008A1FC0">
        <w:rPr>
          <w:rFonts w:eastAsia="Times New Roman"/>
          <w:lang w:eastAsia="en-GB"/>
        </w:rPr>
        <w:t>:</w:t>
      </w:r>
      <w:r w:rsidRPr="008A1FC0">
        <w:rPr>
          <w:rFonts w:eastAsia="Times New Roman"/>
          <w:lang w:eastAsia="en-GB"/>
        </w:rPr>
        <w:tab/>
      </w:r>
      <w:r w:rsidRPr="008A1FC0">
        <w:rPr>
          <w:rFonts w:eastAsia="SimSun" w:hint="eastAsia"/>
          <w:lang w:eastAsia="zh-CN"/>
        </w:rPr>
        <w:t>H</w:t>
      </w:r>
      <w:r w:rsidRPr="008A1FC0">
        <w:rPr>
          <w:rFonts w:eastAsia="SimSun"/>
          <w:lang w:eastAsia="zh-CN"/>
        </w:rPr>
        <w:t>o</w:t>
      </w:r>
      <w:r w:rsidRPr="008A1FC0">
        <w:rPr>
          <w:rFonts w:eastAsia="SimSun" w:hint="eastAsia"/>
          <w:lang w:eastAsia="zh-CN"/>
        </w:rPr>
        <w:t xml:space="preserve">w </w:t>
      </w:r>
      <w:r w:rsidRPr="008A1FC0">
        <w:rPr>
          <w:rFonts w:eastAsia="Times New Roman" w:hint="eastAsia"/>
        </w:rPr>
        <w:t>the</w:t>
      </w:r>
      <w:r w:rsidRPr="008A1FC0">
        <w:rPr>
          <w:rFonts w:eastAsia="SimSun" w:hint="eastAsia"/>
          <w:lang w:eastAsia="zh-CN"/>
        </w:rPr>
        <w:t xml:space="preserve"> E2E</w:t>
      </w:r>
      <w:r w:rsidRPr="008A1FC0">
        <w:rPr>
          <w:rFonts w:eastAsia="Times New Roman" w:hint="eastAsia"/>
        </w:rPr>
        <w:t xml:space="preserve"> PC5-S messages</w:t>
      </w:r>
      <w:r w:rsidRPr="008A1FC0">
        <w:rPr>
          <w:rFonts w:eastAsia="SimSun" w:hint="eastAsia"/>
          <w:lang w:eastAsia="zh-CN"/>
        </w:rPr>
        <w:t xml:space="preserve"> are forwarded </w:t>
      </w:r>
      <w:r w:rsidRPr="008A1FC0">
        <w:rPr>
          <w:rFonts w:eastAsia="Times New Roman" w:hint="eastAsia"/>
        </w:rPr>
        <w:t>by the UE-to-UE Relay is to be determined by RAN</w:t>
      </w:r>
      <w:r w:rsidRPr="008A1FC0">
        <w:rPr>
          <w:rFonts w:eastAsia="SimSun" w:hint="eastAsia"/>
          <w:lang w:eastAsia="zh-CN"/>
        </w:rPr>
        <w:t xml:space="preserve"> WGs</w:t>
      </w:r>
      <w:r w:rsidRPr="008A1FC0">
        <w:rPr>
          <w:rFonts w:eastAsia="Times New Roman"/>
          <w:lang w:eastAsia="en-GB"/>
        </w:rPr>
        <w:t>.</w:t>
      </w:r>
    </w:p>
    <w:p w14:paraId="5516F732" w14:textId="77777777" w:rsidR="008A1FC0" w:rsidRPr="008A1FC0" w:rsidRDefault="008A1FC0" w:rsidP="008A1FC0">
      <w:pPr>
        <w:keepLines/>
        <w:overflowPunct w:val="0"/>
        <w:autoSpaceDE w:val="0"/>
        <w:autoSpaceDN w:val="0"/>
        <w:adjustRightInd w:val="0"/>
        <w:ind w:left="1135" w:hanging="851"/>
        <w:textAlignment w:val="baseline"/>
        <w:rPr>
          <w:rFonts w:eastAsiaTheme="minorEastAsia"/>
          <w:lang w:eastAsia="zh-CN"/>
        </w:rPr>
      </w:pPr>
      <w:r w:rsidRPr="008A1FC0">
        <w:rPr>
          <w:rFonts w:eastAsia="Times New Roman"/>
          <w:lang w:eastAsia="en-GB"/>
        </w:rPr>
        <w:t>NOTE 5:</w:t>
      </w:r>
      <w:r w:rsidRPr="008A1FC0">
        <w:rPr>
          <w:rFonts w:eastAsia="Times New Roman"/>
          <w:lang w:eastAsia="en-GB"/>
        </w:rPr>
        <w:tab/>
        <w:t>For L</w:t>
      </w:r>
      <w:r w:rsidRPr="008A1FC0">
        <w:rPr>
          <w:rFonts w:eastAsia="Times New Roman" w:hint="eastAsia"/>
          <w:lang w:eastAsia="en-GB"/>
        </w:rPr>
        <w:t>ayer-</w:t>
      </w:r>
      <w:r w:rsidRPr="008A1FC0">
        <w:rPr>
          <w:rFonts w:eastAsia="Times New Roman"/>
          <w:lang w:eastAsia="en-GB"/>
        </w:rPr>
        <w:t>2 UE-to-UE Relay, RAN WGs will define how the E2E QoS will be handled and split over the PC5 links.</w:t>
      </w:r>
    </w:p>
    <w:p w14:paraId="31306893" w14:textId="77777777" w:rsidR="005D5943" w:rsidRPr="00A24BF1" w:rsidRDefault="005D5943" w:rsidP="00A24BF1">
      <w:pPr>
        <w:rPr>
          <w:noProof/>
        </w:rPr>
      </w:pP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9499A" w14:textId="77777777" w:rsidR="009A17DF" w:rsidRDefault="009A17DF">
      <w:pPr>
        <w:spacing w:after="0"/>
      </w:pPr>
      <w:r>
        <w:separator/>
      </w:r>
    </w:p>
  </w:endnote>
  <w:endnote w:type="continuationSeparator" w:id="0">
    <w:p w14:paraId="5FE06A19" w14:textId="77777777" w:rsidR="009A17DF" w:rsidRDefault="009A17DF">
      <w:pPr>
        <w:spacing w:after="0"/>
      </w:pPr>
      <w:r>
        <w:continuationSeparator/>
      </w:r>
    </w:p>
  </w:endnote>
  <w:endnote w:type="continuationNotice" w:id="1">
    <w:p w14:paraId="71EC2506" w14:textId="77777777" w:rsidR="009A17DF" w:rsidRDefault="009A1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75B7" w14:textId="77777777" w:rsidR="009A17DF" w:rsidRDefault="009A17DF">
      <w:pPr>
        <w:spacing w:after="0"/>
      </w:pPr>
      <w:r>
        <w:separator/>
      </w:r>
    </w:p>
  </w:footnote>
  <w:footnote w:type="continuationSeparator" w:id="0">
    <w:p w14:paraId="5D925406" w14:textId="77777777" w:rsidR="009A17DF" w:rsidRDefault="009A17DF">
      <w:pPr>
        <w:spacing w:after="0"/>
      </w:pPr>
      <w:r>
        <w:continuationSeparator/>
      </w:r>
    </w:p>
  </w:footnote>
  <w:footnote w:type="continuationNotice" w:id="1">
    <w:p w14:paraId="291A7B76" w14:textId="77777777" w:rsidR="009A17DF" w:rsidRDefault="009A1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86B1E"/>
    <w:multiLevelType w:val="hybridMultilevel"/>
    <w:tmpl w:val="F51E4968"/>
    <w:lvl w:ilvl="0" w:tplc="2042D05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1C49F3"/>
    <w:multiLevelType w:val="hybridMultilevel"/>
    <w:tmpl w:val="85548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4224E"/>
    <w:multiLevelType w:val="hybridMultilevel"/>
    <w:tmpl w:val="7354E89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59441A"/>
    <w:multiLevelType w:val="hybridMultilevel"/>
    <w:tmpl w:val="8AB6F47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836621"/>
    <w:multiLevelType w:val="hybridMultilevel"/>
    <w:tmpl w:val="7F9E3286"/>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8C65A2B"/>
    <w:multiLevelType w:val="hybridMultilevel"/>
    <w:tmpl w:val="9EF0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F24710"/>
    <w:multiLevelType w:val="hybridMultilevel"/>
    <w:tmpl w:val="E4E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D42717"/>
    <w:multiLevelType w:val="hybridMultilevel"/>
    <w:tmpl w:val="A9A4A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24F1A"/>
    <w:multiLevelType w:val="hybridMultilevel"/>
    <w:tmpl w:val="5418B826"/>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FF3701"/>
    <w:multiLevelType w:val="hybridMultilevel"/>
    <w:tmpl w:val="B11AA3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F0A7FB8"/>
    <w:multiLevelType w:val="hybridMultilevel"/>
    <w:tmpl w:val="3084A3E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5356799">
    <w:abstractNumId w:val="4"/>
  </w:num>
  <w:num w:numId="2" w16cid:durableId="1309242301">
    <w:abstractNumId w:val="23"/>
  </w:num>
  <w:num w:numId="3" w16cid:durableId="902908629">
    <w:abstractNumId w:val="9"/>
  </w:num>
  <w:num w:numId="4" w16cid:durableId="679889282">
    <w:abstractNumId w:val="6"/>
  </w:num>
  <w:num w:numId="5" w16cid:durableId="1550995360">
    <w:abstractNumId w:val="10"/>
  </w:num>
  <w:num w:numId="6" w16cid:durableId="944845578">
    <w:abstractNumId w:val="12"/>
  </w:num>
  <w:num w:numId="7" w16cid:durableId="512846498">
    <w:abstractNumId w:val="21"/>
  </w:num>
  <w:num w:numId="8" w16cid:durableId="220678008">
    <w:abstractNumId w:val="13"/>
  </w:num>
  <w:num w:numId="9" w16cid:durableId="369963841">
    <w:abstractNumId w:val="18"/>
  </w:num>
  <w:num w:numId="10" w16cid:durableId="1711614500">
    <w:abstractNumId w:val="0"/>
  </w:num>
  <w:num w:numId="11" w16cid:durableId="1497645218">
    <w:abstractNumId w:val="2"/>
  </w:num>
  <w:num w:numId="12" w16cid:durableId="1968513559">
    <w:abstractNumId w:val="7"/>
  </w:num>
  <w:num w:numId="13" w16cid:durableId="1399742074">
    <w:abstractNumId w:val="11"/>
  </w:num>
  <w:num w:numId="14" w16cid:durableId="2043824571">
    <w:abstractNumId w:val="24"/>
  </w:num>
  <w:num w:numId="15" w16cid:durableId="991836369">
    <w:abstractNumId w:val="8"/>
  </w:num>
  <w:num w:numId="16" w16cid:durableId="436415852">
    <w:abstractNumId w:val="20"/>
  </w:num>
  <w:num w:numId="17" w16cid:durableId="1140805436">
    <w:abstractNumId w:val="3"/>
  </w:num>
  <w:num w:numId="18" w16cid:durableId="173962647">
    <w:abstractNumId w:val="14"/>
  </w:num>
  <w:num w:numId="19" w16cid:durableId="1788811624">
    <w:abstractNumId w:val="1"/>
  </w:num>
  <w:num w:numId="20" w16cid:durableId="407583486">
    <w:abstractNumId w:val="16"/>
  </w:num>
  <w:num w:numId="21" w16cid:durableId="1794405162">
    <w:abstractNumId w:val="15"/>
  </w:num>
  <w:num w:numId="22" w16cid:durableId="1392581672">
    <w:abstractNumId w:val="5"/>
  </w:num>
  <w:num w:numId="23" w16cid:durableId="1078673553">
    <w:abstractNumId w:val="17"/>
  </w:num>
  <w:num w:numId="24" w16cid:durableId="1851793325">
    <w:abstractNumId w:val="25"/>
  </w:num>
  <w:num w:numId="25" w16cid:durableId="1441755868">
    <w:abstractNumId w:val="22"/>
  </w:num>
  <w:num w:numId="26" w16cid:durableId="41624537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42746"/>
    <w:rsid w:val="00044F30"/>
    <w:rsid w:val="00047656"/>
    <w:rsid w:val="000640D8"/>
    <w:rsid w:val="00077C38"/>
    <w:rsid w:val="00083B5C"/>
    <w:rsid w:val="00086201"/>
    <w:rsid w:val="000C1F28"/>
    <w:rsid w:val="000E0403"/>
    <w:rsid w:val="00120928"/>
    <w:rsid w:val="001327CF"/>
    <w:rsid w:val="00144DA6"/>
    <w:rsid w:val="001471F0"/>
    <w:rsid w:val="00150457"/>
    <w:rsid w:val="001A1022"/>
    <w:rsid w:val="001A21E5"/>
    <w:rsid w:val="001A596F"/>
    <w:rsid w:val="001C069C"/>
    <w:rsid w:val="001D7459"/>
    <w:rsid w:val="0022583E"/>
    <w:rsid w:val="002309C0"/>
    <w:rsid w:val="002349E6"/>
    <w:rsid w:val="00256BBF"/>
    <w:rsid w:val="002637A4"/>
    <w:rsid w:val="00266255"/>
    <w:rsid w:val="00277CFC"/>
    <w:rsid w:val="002D1327"/>
    <w:rsid w:val="002F038D"/>
    <w:rsid w:val="00325646"/>
    <w:rsid w:val="00350471"/>
    <w:rsid w:val="0036445F"/>
    <w:rsid w:val="00367617"/>
    <w:rsid w:val="003705A5"/>
    <w:rsid w:val="00393885"/>
    <w:rsid w:val="00396729"/>
    <w:rsid w:val="003A2625"/>
    <w:rsid w:val="003B74B6"/>
    <w:rsid w:val="003C2F53"/>
    <w:rsid w:val="003E72D1"/>
    <w:rsid w:val="003F2E20"/>
    <w:rsid w:val="003F45DE"/>
    <w:rsid w:val="003F4DAD"/>
    <w:rsid w:val="003F7FDD"/>
    <w:rsid w:val="0040447C"/>
    <w:rsid w:val="0042335D"/>
    <w:rsid w:val="00432133"/>
    <w:rsid w:val="0044100E"/>
    <w:rsid w:val="0044385E"/>
    <w:rsid w:val="00453D70"/>
    <w:rsid w:val="0047368C"/>
    <w:rsid w:val="004A0057"/>
    <w:rsid w:val="004B285B"/>
    <w:rsid w:val="004D0A4C"/>
    <w:rsid w:val="004E7251"/>
    <w:rsid w:val="004F4D94"/>
    <w:rsid w:val="005118B8"/>
    <w:rsid w:val="00546295"/>
    <w:rsid w:val="00552B1B"/>
    <w:rsid w:val="005616CC"/>
    <w:rsid w:val="00571571"/>
    <w:rsid w:val="00581E40"/>
    <w:rsid w:val="00594320"/>
    <w:rsid w:val="0059783E"/>
    <w:rsid w:val="005A0DDF"/>
    <w:rsid w:val="005A428A"/>
    <w:rsid w:val="005D5943"/>
    <w:rsid w:val="005D63FB"/>
    <w:rsid w:val="005E61B7"/>
    <w:rsid w:val="005F22AB"/>
    <w:rsid w:val="006172F4"/>
    <w:rsid w:val="0063097B"/>
    <w:rsid w:val="00637DB2"/>
    <w:rsid w:val="0064344B"/>
    <w:rsid w:val="00645AB1"/>
    <w:rsid w:val="00681B45"/>
    <w:rsid w:val="006A0205"/>
    <w:rsid w:val="006A520D"/>
    <w:rsid w:val="006E0231"/>
    <w:rsid w:val="006E5747"/>
    <w:rsid w:val="00702DFE"/>
    <w:rsid w:val="00713169"/>
    <w:rsid w:val="00713552"/>
    <w:rsid w:val="007178AB"/>
    <w:rsid w:val="0072250C"/>
    <w:rsid w:val="00723719"/>
    <w:rsid w:val="00727F94"/>
    <w:rsid w:val="0073698E"/>
    <w:rsid w:val="00745EA3"/>
    <w:rsid w:val="00760C04"/>
    <w:rsid w:val="00762357"/>
    <w:rsid w:val="00792C45"/>
    <w:rsid w:val="00797CD2"/>
    <w:rsid w:val="007A2F7A"/>
    <w:rsid w:val="007A3CA8"/>
    <w:rsid w:val="007A6FB1"/>
    <w:rsid w:val="007C09AE"/>
    <w:rsid w:val="007E24C0"/>
    <w:rsid w:val="007E3DFF"/>
    <w:rsid w:val="00803357"/>
    <w:rsid w:val="00830C92"/>
    <w:rsid w:val="00862B92"/>
    <w:rsid w:val="0087384E"/>
    <w:rsid w:val="00882513"/>
    <w:rsid w:val="008903E4"/>
    <w:rsid w:val="008A1FC0"/>
    <w:rsid w:val="008C10AD"/>
    <w:rsid w:val="008C7D71"/>
    <w:rsid w:val="008C7FBF"/>
    <w:rsid w:val="008E7EFC"/>
    <w:rsid w:val="00921F95"/>
    <w:rsid w:val="00934064"/>
    <w:rsid w:val="00941B93"/>
    <w:rsid w:val="009453CC"/>
    <w:rsid w:val="009458DB"/>
    <w:rsid w:val="0094691B"/>
    <w:rsid w:val="00974D1A"/>
    <w:rsid w:val="00984BDE"/>
    <w:rsid w:val="00986D4D"/>
    <w:rsid w:val="00991C4A"/>
    <w:rsid w:val="009A17DF"/>
    <w:rsid w:val="009A22BE"/>
    <w:rsid w:val="009B166C"/>
    <w:rsid w:val="009C41B0"/>
    <w:rsid w:val="00A24BF1"/>
    <w:rsid w:val="00A27247"/>
    <w:rsid w:val="00A27DB7"/>
    <w:rsid w:val="00A3693E"/>
    <w:rsid w:val="00A55139"/>
    <w:rsid w:val="00A8205F"/>
    <w:rsid w:val="00A82176"/>
    <w:rsid w:val="00A90235"/>
    <w:rsid w:val="00A93E83"/>
    <w:rsid w:val="00AB4C4D"/>
    <w:rsid w:val="00AD05B0"/>
    <w:rsid w:val="00AE0F2E"/>
    <w:rsid w:val="00AF3A92"/>
    <w:rsid w:val="00AF70C8"/>
    <w:rsid w:val="00B032BE"/>
    <w:rsid w:val="00B04392"/>
    <w:rsid w:val="00B621FE"/>
    <w:rsid w:val="00BB6678"/>
    <w:rsid w:val="00BC71E6"/>
    <w:rsid w:val="00BC7AB1"/>
    <w:rsid w:val="00BF70A3"/>
    <w:rsid w:val="00C153DF"/>
    <w:rsid w:val="00C334C3"/>
    <w:rsid w:val="00C40A3D"/>
    <w:rsid w:val="00C5212E"/>
    <w:rsid w:val="00C56881"/>
    <w:rsid w:val="00C62AE5"/>
    <w:rsid w:val="00C95CBD"/>
    <w:rsid w:val="00CA2DC4"/>
    <w:rsid w:val="00CB1040"/>
    <w:rsid w:val="00CD04FB"/>
    <w:rsid w:val="00CD1A47"/>
    <w:rsid w:val="00CE3A3A"/>
    <w:rsid w:val="00CE66DE"/>
    <w:rsid w:val="00CE7126"/>
    <w:rsid w:val="00CF0E9A"/>
    <w:rsid w:val="00CF6073"/>
    <w:rsid w:val="00CF7BA3"/>
    <w:rsid w:val="00D11AAB"/>
    <w:rsid w:val="00D12251"/>
    <w:rsid w:val="00D173A9"/>
    <w:rsid w:val="00D35BE2"/>
    <w:rsid w:val="00D3639C"/>
    <w:rsid w:val="00D43898"/>
    <w:rsid w:val="00D46236"/>
    <w:rsid w:val="00D52915"/>
    <w:rsid w:val="00D632E0"/>
    <w:rsid w:val="00D6553E"/>
    <w:rsid w:val="00D75AD7"/>
    <w:rsid w:val="00D8494B"/>
    <w:rsid w:val="00D84F09"/>
    <w:rsid w:val="00D86C74"/>
    <w:rsid w:val="00D90FEE"/>
    <w:rsid w:val="00DA6309"/>
    <w:rsid w:val="00DC5E6D"/>
    <w:rsid w:val="00DD6854"/>
    <w:rsid w:val="00E25E50"/>
    <w:rsid w:val="00E47BC9"/>
    <w:rsid w:val="00E63F8B"/>
    <w:rsid w:val="00E70184"/>
    <w:rsid w:val="00EE5BF5"/>
    <w:rsid w:val="00F02BD7"/>
    <w:rsid w:val="00F13C19"/>
    <w:rsid w:val="00F21489"/>
    <w:rsid w:val="00F37252"/>
    <w:rsid w:val="00F54120"/>
    <w:rsid w:val="00F66954"/>
    <w:rsid w:val="00F846A0"/>
    <w:rsid w:val="00FA5F3D"/>
    <w:rsid w:val="00FA6C6C"/>
    <w:rsid w:val="00FC2D90"/>
    <w:rsid w:val="00FD2979"/>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UnresolvedMention">
    <w:name w:val="Unresolved Mention"/>
    <w:basedOn w:val="DefaultParagraphFont"/>
    <w:uiPriority w:val="99"/>
    <w:unhideWhenUsed/>
    <w:rsid w:val="00D86C74"/>
    <w:rPr>
      <w:color w:val="605E5C"/>
      <w:shd w:val="clear" w:color="auto" w:fill="E1DFDD"/>
    </w:rPr>
  </w:style>
  <w:style w:type="character" w:styleId="Mention">
    <w:name w:val="Mention"/>
    <w:basedOn w:val="DefaultParagraphFont"/>
    <w:uiPriority w:val="99"/>
    <w:unhideWhenUsed/>
    <w:rsid w:val="00D86C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00671">
      <w:bodyDiv w:val="1"/>
      <w:marLeft w:val="0"/>
      <w:marRight w:val="0"/>
      <w:marTop w:val="0"/>
      <w:marBottom w:val="0"/>
      <w:divBdr>
        <w:top w:val="none" w:sz="0" w:space="0" w:color="auto"/>
        <w:left w:val="none" w:sz="0" w:space="0" w:color="auto"/>
        <w:bottom w:val="none" w:sz="0" w:space="0" w:color="auto"/>
        <w:right w:val="none" w:sz="0" w:space="0" w:color="auto"/>
      </w:divBdr>
    </w:div>
    <w:div w:id="500198130">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118085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5350F-700F-44E9-91CD-FC95728FC13E}">
  <ds:schemaRefs>
    <ds:schemaRef ds:uri="http://schemas.microsoft.com/office/2006/documentManagement/types"/>
    <ds:schemaRef ds:uri="http://purl.org/dc/dcmitype/"/>
    <ds:schemaRef ds:uri="http://schemas.microsoft.com/office/2006/metadata/properties"/>
    <ds:schemaRef ds:uri="http://purl.org/dc/terms/"/>
    <ds:schemaRef ds:uri="http://purl.org/dc/elements/1.1/"/>
    <ds:schemaRef ds:uri="e32f50e1-6846-4d7d-ad60-ccd6877e6c5e"/>
    <ds:schemaRef ds:uri="http://schemas.microsoft.com/office/infopath/2007/PartnerControls"/>
    <ds:schemaRef ds:uri="5a888943-97ca-4c93-b605-714bb5e9e285"/>
    <ds:schemaRef ds:uri="http://schemas.openxmlformats.org/package/2006/metadata/core-properti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07DE5-4D67-472A-ACAB-400859CFA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4</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55</cp:revision>
  <dcterms:created xsi:type="dcterms:W3CDTF">2022-09-22T15:02:00Z</dcterms:created>
  <dcterms:modified xsi:type="dcterms:W3CDTF">2022-09-30T15:27:00Z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